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SA WG2 Meeting #</w:t>
      </w:r>
      <w:r w:rsidR="00C779B2">
        <w:rPr>
          <w:rFonts w:cs="Arial"/>
          <w:b/>
          <w:noProof/>
          <w:sz w:val="24"/>
        </w:rPr>
        <w:t xml:space="preserve">133 </w:t>
      </w:r>
      <w:r w:rsidR="00CA26E5">
        <w:rPr>
          <w:rFonts w:cs="Arial"/>
          <w:b/>
          <w:noProof/>
          <w:sz w:val="24"/>
        </w:rPr>
        <w:tab/>
        <w:t>S2-</w:t>
      </w:r>
      <w:r w:rsidR="00C779B2">
        <w:rPr>
          <w:rFonts w:cs="Arial"/>
          <w:b/>
          <w:noProof/>
          <w:sz w:val="24"/>
        </w:rPr>
        <w:t>1905199</w:t>
      </w:r>
    </w:p>
    <w:p w:rsidR="001E41F3" w:rsidRPr="00C779B2" w:rsidRDefault="00C779B2" w:rsidP="00572415">
      <w:pPr>
        <w:pStyle w:val="CRCoverPage"/>
        <w:outlineLvl w:val="0"/>
        <w:rPr>
          <w:b/>
          <w:noProof/>
          <w:color w:val="3333FF"/>
        </w:rPr>
      </w:pPr>
      <w:r w:rsidRPr="00B05090">
        <w:rPr>
          <w:b/>
          <w:noProof/>
          <w:sz w:val="24"/>
        </w:rPr>
        <w:t>May 13 – 17, 2019</w:t>
      </w:r>
      <w:r>
        <w:rPr>
          <w:b/>
          <w:noProof/>
          <w:sz w:val="24"/>
        </w:rPr>
        <w:t xml:space="preserve"> ; </w:t>
      </w:r>
      <w:r w:rsidRPr="00B05090">
        <w:rPr>
          <w:b/>
          <w:noProof/>
          <w:sz w:val="24"/>
        </w:rPr>
        <w:t>Reno, Nevada, USA</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921856">
        <w:rPr>
          <w:rFonts w:cs="Arial"/>
          <w:b/>
          <w:noProof/>
          <w:sz w:val="24"/>
        </w:rPr>
        <w:tab/>
      </w:r>
      <w:r w:rsidR="00CA26E5" w:rsidRPr="00C779B2">
        <w:rPr>
          <w:b/>
          <w:noProof/>
          <w:color w:val="3333FF"/>
        </w:rPr>
        <w:t>(revision of S2-19</w:t>
      </w:r>
      <w:r w:rsidR="00282D91" w:rsidRPr="00C779B2">
        <w:rPr>
          <w:rFonts w:cs="Arial"/>
          <w:b/>
          <w:noProof/>
        </w:rPr>
        <w:t>03830</w:t>
      </w:r>
      <w:r w:rsidR="00572415" w:rsidRPr="00C779B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779B2" w:rsidTr="00547111">
        <w:tc>
          <w:tcPr>
            <w:tcW w:w="142" w:type="dxa"/>
            <w:tcBorders>
              <w:left w:val="single" w:sz="4" w:space="0" w:color="auto"/>
            </w:tcBorders>
          </w:tcPr>
          <w:p w:rsidR="00C779B2" w:rsidRDefault="00C779B2" w:rsidP="00C779B2">
            <w:pPr>
              <w:pStyle w:val="CRCoverPage"/>
              <w:spacing w:after="0"/>
              <w:jc w:val="right"/>
              <w:rPr>
                <w:noProof/>
              </w:rPr>
            </w:pPr>
          </w:p>
        </w:tc>
        <w:tc>
          <w:tcPr>
            <w:tcW w:w="1559" w:type="dxa"/>
            <w:shd w:val="pct30" w:color="FFFF00" w:fill="auto"/>
          </w:tcPr>
          <w:p w:rsidR="00C779B2" w:rsidRPr="00410371" w:rsidRDefault="00C779B2" w:rsidP="00C779B2">
            <w:pPr>
              <w:pStyle w:val="CRCoverPage"/>
              <w:spacing w:after="0"/>
              <w:jc w:val="right"/>
              <w:rPr>
                <w:b/>
                <w:noProof/>
                <w:sz w:val="28"/>
              </w:rPr>
            </w:pPr>
            <w:r>
              <w:rPr>
                <w:b/>
                <w:noProof/>
                <w:sz w:val="28"/>
              </w:rPr>
              <w:t>23.502</w:t>
            </w:r>
          </w:p>
        </w:tc>
        <w:tc>
          <w:tcPr>
            <w:tcW w:w="709" w:type="dxa"/>
          </w:tcPr>
          <w:p w:rsidR="00C779B2" w:rsidRPr="008834F5" w:rsidRDefault="00C779B2" w:rsidP="00C779B2">
            <w:pPr>
              <w:pStyle w:val="CRCoverPage"/>
              <w:spacing w:after="0"/>
              <w:jc w:val="center"/>
              <w:rPr>
                <w:b/>
                <w:noProof/>
                <w:sz w:val="28"/>
              </w:rPr>
            </w:pPr>
            <w:r>
              <w:rPr>
                <w:b/>
                <w:noProof/>
                <w:sz w:val="28"/>
              </w:rPr>
              <w:t>CR</w:t>
            </w:r>
          </w:p>
        </w:tc>
        <w:tc>
          <w:tcPr>
            <w:tcW w:w="1276" w:type="dxa"/>
            <w:shd w:val="pct30" w:color="FFFF00" w:fill="auto"/>
          </w:tcPr>
          <w:p w:rsidR="00C779B2" w:rsidRPr="008834F5" w:rsidRDefault="00C779B2" w:rsidP="00C779B2">
            <w:pPr>
              <w:pStyle w:val="CRCoverPage"/>
              <w:spacing w:after="0"/>
              <w:rPr>
                <w:b/>
                <w:noProof/>
                <w:sz w:val="28"/>
              </w:rPr>
            </w:pPr>
            <w:r>
              <w:rPr>
                <w:b/>
                <w:noProof/>
                <w:sz w:val="28"/>
              </w:rPr>
              <w:t>1357</w:t>
            </w:r>
          </w:p>
        </w:tc>
        <w:tc>
          <w:tcPr>
            <w:tcW w:w="709" w:type="dxa"/>
          </w:tcPr>
          <w:p w:rsidR="00C779B2" w:rsidRPr="008834F5" w:rsidRDefault="00C779B2" w:rsidP="00C779B2">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C779B2" w:rsidRPr="008834F5" w:rsidRDefault="00C779B2" w:rsidP="00C779B2">
            <w:pPr>
              <w:pStyle w:val="CRCoverPage"/>
              <w:spacing w:after="0"/>
              <w:jc w:val="center"/>
              <w:rPr>
                <w:b/>
                <w:noProof/>
                <w:sz w:val="28"/>
              </w:rPr>
            </w:pPr>
            <w:r>
              <w:rPr>
                <w:b/>
                <w:noProof/>
                <w:sz w:val="28"/>
              </w:rPr>
              <w:t>-</w:t>
            </w:r>
          </w:p>
        </w:tc>
        <w:tc>
          <w:tcPr>
            <w:tcW w:w="2410" w:type="dxa"/>
          </w:tcPr>
          <w:p w:rsidR="00C779B2" w:rsidRPr="008834F5" w:rsidRDefault="00C779B2" w:rsidP="00C779B2">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C779B2" w:rsidRPr="008834F5" w:rsidRDefault="00C779B2" w:rsidP="00C779B2">
            <w:pPr>
              <w:pStyle w:val="CRCoverPage"/>
              <w:spacing w:after="0"/>
              <w:jc w:val="center"/>
              <w:rPr>
                <w:b/>
                <w:noProof/>
                <w:sz w:val="28"/>
              </w:rPr>
            </w:pPr>
            <w:r>
              <w:rPr>
                <w:b/>
                <w:noProof/>
                <w:sz w:val="28"/>
              </w:rPr>
              <w:t>16.0.2</w:t>
            </w:r>
          </w:p>
        </w:tc>
        <w:tc>
          <w:tcPr>
            <w:tcW w:w="143" w:type="dxa"/>
            <w:tcBorders>
              <w:right w:val="single" w:sz="4" w:space="0" w:color="auto"/>
            </w:tcBorders>
          </w:tcPr>
          <w:p w:rsidR="00C779B2" w:rsidRDefault="00C779B2" w:rsidP="00C779B2">
            <w:pPr>
              <w:pStyle w:val="CRCoverPage"/>
              <w:spacing w:after="0"/>
              <w:rPr>
                <w:noProof/>
              </w:rPr>
            </w:pPr>
          </w:p>
        </w:tc>
      </w:tr>
      <w:tr w:rsidR="00C779B2" w:rsidTr="00547111">
        <w:tc>
          <w:tcPr>
            <w:tcW w:w="9641" w:type="dxa"/>
            <w:gridSpan w:val="9"/>
            <w:tcBorders>
              <w:left w:val="single" w:sz="4" w:space="0" w:color="auto"/>
              <w:right w:val="single" w:sz="4" w:space="0" w:color="auto"/>
            </w:tcBorders>
          </w:tcPr>
          <w:p w:rsidR="00C779B2" w:rsidRDefault="00C779B2" w:rsidP="00C779B2">
            <w:pPr>
              <w:pStyle w:val="CRCoverPage"/>
              <w:spacing w:after="0"/>
              <w:rPr>
                <w:noProof/>
              </w:rPr>
            </w:pPr>
          </w:p>
        </w:tc>
      </w:tr>
      <w:tr w:rsidR="00C779B2" w:rsidTr="00547111">
        <w:tc>
          <w:tcPr>
            <w:tcW w:w="9641" w:type="dxa"/>
            <w:gridSpan w:val="9"/>
            <w:tcBorders>
              <w:top w:val="single" w:sz="4" w:space="0" w:color="auto"/>
            </w:tcBorders>
          </w:tcPr>
          <w:p w:rsidR="00C779B2" w:rsidRPr="00F25D98" w:rsidRDefault="00C779B2" w:rsidP="00C779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79B2" w:rsidTr="00547111">
        <w:tc>
          <w:tcPr>
            <w:tcW w:w="9641" w:type="dxa"/>
            <w:gridSpan w:val="9"/>
          </w:tcPr>
          <w:p w:rsidR="00C779B2" w:rsidRDefault="00C779B2" w:rsidP="00C779B2">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6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624">
            <w:pPr>
              <w:pStyle w:val="CRCoverPage"/>
              <w:spacing w:after="0"/>
              <w:ind w:left="100"/>
              <w:rPr>
                <w:noProof/>
              </w:rPr>
            </w:pPr>
            <w:r>
              <w:t xml:space="preserve">Correction of ePDG-5GS </w:t>
            </w:r>
            <w:r w:rsidR="00AA19F8">
              <w:t xml:space="preserve">emergency session </w:t>
            </w:r>
            <w:r>
              <w:t>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856" w:rsidP="00547111">
            <w:pPr>
              <w:pStyle w:val="CRCoverPage"/>
              <w:spacing w:after="0"/>
              <w:ind w:left="100"/>
              <w:rPr>
                <w:noProof/>
              </w:rPr>
            </w:pPr>
            <w: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62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624">
            <w:pPr>
              <w:pStyle w:val="CRCoverPage"/>
              <w:spacing w:after="0"/>
              <w:ind w:left="100"/>
              <w:rPr>
                <w:noProof/>
              </w:rPr>
            </w:pPr>
            <w:r>
              <w:rPr>
                <w:noProof/>
              </w:rPr>
              <w:t>2019-0</w:t>
            </w:r>
            <w:r w:rsidR="00C779B2">
              <w:rPr>
                <w:noProof/>
              </w:rPr>
              <w:t>4</w:t>
            </w:r>
            <w:r>
              <w:rPr>
                <w:noProof/>
              </w:rPr>
              <w:t>-</w:t>
            </w:r>
            <w:r w:rsidR="00C779B2">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FD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6624">
            <w:pPr>
              <w:pStyle w:val="CRCoverPage"/>
              <w:spacing w:after="0"/>
              <w:ind w:left="100"/>
              <w:rPr>
                <w:noProof/>
              </w:rPr>
            </w:pPr>
            <w:r>
              <w:rPr>
                <w:noProof/>
              </w:rPr>
              <w:t>Rel-1</w:t>
            </w:r>
            <w:r w:rsidR="00ED7FD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79B2" w:rsidRDefault="00C779B2" w:rsidP="00C779B2">
            <w:pPr>
              <w:pStyle w:val="CRCoverPage"/>
              <w:spacing w:after="0"/>
              <w:ind w:left="100"/>
              <w:rPr>
                <w:noProof/>
              </w:rPr>
            </w:pPr>
            <w:r>
              <w:rPr>
                <w:noProof/>
              </w:rPr>
              <w:t>a PGW for the emergency session and notifies the HSS, which then stores the FQDN of the selected PGW. In addition, the HSS notifies the MME serving the UE (if the UE is known by the HSS as served by this MME), which stores the PGW in use for emergency. The HSS storage and notification are a bit different than for a regular PDU Session as they are not associated with a subscribed DNN;</w:t>
            </w:r>
          </w:p>
          <w:p w:rsidR="00C779B2" w:rsidRDefault="00C779B2" w:rsidP="00C779B2">
            <w:pPr>
              <w:pStyle w:val="CRCoverPage"/>
              <w:spacing w:after="0"/>
              <w:ind w:left="100"/>
              <w:rPr>
                <w:noProof/>
              </w:rPr>
            </w:pPr>
          </w:p>
          <w:p w:rsidR="00C779B2" w:rsidRDefault="00C779B2" w:rsidP="00C779B2">
            <w:pPr>
              <w:pStyle w:val="CRCoverPage"/>
              <w:spacing w:after="0"/>
              <w:ind w:left="100"/>
              <w:rPr>
                <w:noProof/>
              </w:rPr>
            </w:pPr>
            <w:r>
              <w:rPr>
                <w:noProof/>
              </w:rPr>
              <w:t xml:space="preserve">The same behavior is not specified for the </w:t>
            </w:r>
            <w:r w:rsidRPr="00674ED6">
              <w:rPr>
                <w:noProof/>
              </w:rPr>
              <w:t xml:space="preserve">scenario where a UE  has </w:t>
            </w:r>
            <w:r>
              <w:rPr>
                <w:noProof/>
              </w:rPr>
              <w:t>attached</w:t>
            </w:r>
            <w:r w:rsidRPr="00674ED6">
              <w:rPr>
                <w:noProof/>
              </w:rPr>
              <w:t xml:space="preserve"> to ePDG/EPC for emergency services</w:t>
            </w:r>
            <w:r>
              <w:rPr>
                <w:noProof/>
              </w:rPr>
              <w:t xml:space="preserve"> and</w:t>
            </w:r>
            <w:r w:rsidRPr="00674ED6">
              <w:rPr>
                <w:noProof/>
              </w:rPr>
              <w:t xml:space="preserve"> then eventually handover</w:t>
            </w:r>
            <w:r>
              <w:rPr>
                <w:noProof/>
              </w:rPr>
              <w:t>s</w:t>
            </w:r>
            <w:r w:rsidRPr="00674ED6">
              <w:rPr>
                <w:noProof/>
              </w:rPr>
              <w:t xml:space="preserve"> to 5GS</w:t>
            </w:r>
            <w:r w:rsidRPr="004C7A80">
              <w:rPr>
                <w:noProof/>
              </w:rPr>
              <w:t>: the AMF should be notified of the emergency PGW-C+SMF</w:t>
            </w:r>
            <w:r>
              <w:rPr>
                <w:noProof/>
              </w:rPr>
              <w:t xml:space="preserve"> FQDN (</w:t>
            </w:r>
            <w:r>
              <w:t>E</w:t>
            </w:r>
            <w:r w:rsidRPr="00945B72">
              <w:t xml:space="preserve">mergency </w:t>
            </w:r>
            <w:r>
              <w:t>Session I</w:t>
            </w:r>
            <w:r w:rsidRPr="00945B72">
              <w:t>nformation</w:t>
            </w:r>
            <w:r>
              <w:t>)</w:t>
            </w:r>
            <w:r>
              <w:rPr>
                <w:noProof/>
              </w:rPr>
              <w:t xml:space="preserve">. </w:t>
            </w:r>
            <w:bookmarkStart w:id="2" w:name="_Hlk5099134"/>
            <w:r>
              <w:rPr>
                <w:noProof/>
              </w:rPr>
              <w:t xml:space="preserve">The AMF shall use this </w:t>
            </w:r>
            <w:r>
              <w:t>E</w:t>
            </w:r>
            <w:r w:rsidRPr="00945B72">
              <w:t xml:space="preserve">mergency </w:t>
            </w:r>
            <w:r>
              <w:t>Session I</w:t>
            </w:r>
            <w:r w:rsidRPr="00945B72">
              <w:t>nformation</w:t>
            </w:r>
            <w:r>
              <w:rPr>
                <w:noProof/>
              </w:rPr>
              <w:t xml:space="preserve"> information to select the same SMF at the handover from EPC.</w:t>
            </w:r>
            <w:bookmarkEnd w:id="2"/>
          </w:p>
          <w:p w:rsidR="00C779B2" w:rsidRDefault="00C779B2" w:rsidP="00C779B2">
            <w:pPr>
              <w:pStyle w:val="CRCoverPage"/>
              <w:spacing w:after="0"/>
              <w:ind w:left="100"/>
              <w:rPr>
                <w:noProof/>
              </w:rPr>
            </w:pPr>
            <w:r>
              <w:rPr>
                <w:noProof/>
              </w:rPr>
              <w:t xml:space="preserve">The AMF is to receive this </w:t>
            </w:r>
            <w:r>
              <w:t>E</w:t>
            </w:r>
            <w:r w:rsidRPr="00945B72">
              <w:t xml:space="preserve">mergency </w:t>
            </w:r>
            <w:r>
              <w:t>Session I</w:t>
            </w:r>
            <w:r w:rsidRPr="00945B72">
              <w:t>nformation</w:t>
            </w:r>
            <w:r>
              <w:rPr>
                <w:noProof/>
              </w:rPr>
              <w:t xml:space="preserve"> in following cases:</w:t>
            </w:r>
          </w:p>
          <w:p w:rsidR="00C779B2" w:rsidRDefault="00C779B2" w:rsidP="00C779B2">
            <w:pPr>
              <w:pStyle w:val="CRCoverPage"/>
              <w:numPr>
                <w:ilvl w:val="0"/>
                <w:numId w:val="3"/>
              </w:numPr>
              <w:spacing w:after="0"/>
              <w:rPr>
                <w:noProof/>
              </w:rPr>
            </w:pPr>
            <w:r w:rsidRPr="004C7A80">
              <w:rPr>
                <w:noProof/>
              </w:rPr>
              <w:t xml:space="preserve">when the </w:t>
            </w:r>
            <w:r>
              <w:rPr>
                <w:noProof/>
              </w:rPr>
              <w:t xml:space="preserve">UE is already registered on the AMF while the </w:t>
            </w:r>
            <w:r w:rsidRPr="004C7A80">
              <w:rPr>
                <w:noProof/>
              </w:rPr>
              <w:t>Emergency PDN Connection is established</w:t>
            </w:r>
            <w:r>
              <w:rPr>
                <w:noProof/>
              </w:rPr>
              <w:t xml:space="preserve"> </w:t>
            </w:r>
          </w:p>
          <w:p w:rsidR="00C779B2" w:rsidRDefault="00C779B2" w:rsidP="00C779B2">
            <w:pPr>
              <w:pStyle w:val="CRCoverPage"/>
              <w:numPr>
                <w:ilvl w:val="0"/>
                <w:numId w:val="3"/>
              </w:numPr>
              <w:spacing w:after="0"/>
              <w:rPr>
                <w:noProof/>
              </w:rPr>
            </w:pPr>
            <w:r>
              <w:rPr>
                <w:noProof/>
              </w:rPr>
              <w:t xml:space="preserve">whe the UE registers onto the AMF while the </w:t>
            </w:r>
            <w:r w:rsidRPr="004C7A80">
              <w:rPr>
                <w:noProof/>
              </w:rPr>
              <w:t xml:space="preserve">Emergency PDN Connection is </w:t>
            </w:r>
            <w:r>
              <w:rPr>
                <w:noProof/>
              </w:rPr>
              <w:t xml:space="preserve">already </w:t>
            </w:r>
            <w:r w:rsidRPr="004C7A80">
              <w:rPr>
                <w:noProof/>
              </w:rPr>
              <w:t>established</w:t>
            </w:r>
          </w:p>
          <w:p w:rsidR="00C779B2" w:rsidRDefault="00C779B2" w:rsidP="00C779B2">
            <w:pPr>
              <w:pStyle w:val="CRCoverPage"/>
              <w:spacing w:after="0"/>
              <w:ind w:left="100"/>
              <w:rPr>
                <w:noProof/>
              </w:rPr>
            </w:pPr>
          </w:p>
          <w:p w:rsidR="00C779B2" w:rsidRDefault="00C779B2" w:rsidP="00C779B2">
            <w:pPr>
              <w:pStyle w:val="CRCoverPage"/>
              <w:spacing w:after="0"/>
              <w:ind w:left="100"/>
              <w:rPr>
                <w:noProof/>
              </w:rPr>
            </w:pPr>
          </w:p>
          <w:p w:rsidR="00C779B2" w:rsidRDefault="00C779B2" w:rsidP="00C779B2">
            <w:pPr>
              <w:pStyle w:val="CRCoverPage"/>
              <w:spacing w:after="0"/>
              <w:ind w:left="100"/>
            </w:pPr>
            <w:r>
              <w:rPr>
                <w:noProof/>
              </w:rPr>
              <w:t xml:space="preserve">For DR (Dual Registration) mode Mobility of emergency calls MME </w:t>
            </w:r>
            <w:r>
              <w:rPr>
                <w:noProof/>
              </w:rPr>
              <w:sym w:font="Wingdings" w:char="F0DF"/>
            </w:r>
            <w:r>
              <w:rPr>
                <w:noProof/>
              </w:rPr>
              <w:sym w:font="Wingdings" w:char="F0E0"/>
            </w:r>
            <w:r>
              <w:rPr>
                <w:noProof/>
              </w:rPr>
              <w:t xml:space="preserve"> AMF </w:t>
            </w:r>
            <w:r>
              <w:t xml:space="preserve">the same logic needs to apply to mobility from MME (EPC/3GPP access) to AMF; current EPC specifications have the MME notify the HSS upon establishment of </w:t>
            </w:r>
            <w:r w:rsidRPr="00990165">
              <w:t>emergency services</w:t>
            </w:r>
            <w:r>
              <w:t xml:space="preserve"> and “</w:t>
            </w:r>
            <w:r w:rsidRPr="00990165">
              <w:t>In the case of emergency services, the HSS stores the "PDN GW currently in use for emergency services".</w:t>
            </w:r>
            <w:r>
              <w:t>”</w:t>
            </w:r>
          </w:p>
          <w:p w:rsidR="00E10CFE" w:rsidRDefault="00E10CF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779B2" w:rsidTr="00547111">
        <w:tc>
          <w:tcPr>
            <w:tcW w:w="2694" w:type="dxa"/>
            <w:gridSpan w:val="2"/>
            <w:tcBorders>
              <w:left w:val="single" w:sz="4" w:space="0" w:color="auto"/>
            </w:tcBorders>
          </w:tcPr>
          <w:p w:rsidR="00C779B2" w:rsidRDefault="00C779B2" w:rsidP="00C779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79B2" w:rsidRDefault="00C779B2" w:rsidP="00C779B2">
            <w:pPr>
              <w:pStyle w:val="CRCoverPage"/>
              <w:spacing w:after="0"/>
              <w:ind w:left="99"/>
              <w:rPr>
                <w:noProof/>
              </w:rPr>
            </w:pPr>
            <w:r>
              <w:rPr>
                <w:noProof/>
              </w:rPr>
              <w:t xml:space="preserve">When the AMF receives from the UE a NAS message with </w:t>
            </w:r>
            <w:r w:rsidRPr="00E10CFE">
              <w:rPr>
                <w:noProof/>
              </w:rPr>
              <w:t>“Existing Emergency PDU Session"</w:t>
            </w:r>
            <w:r>
              <w:rPr>
                <w:noProof/>
              </w:rPr>
              <w:t xml:space="preserve">, the AMF selects the SMF using the </w:t>
            </w:r>
            <w:r w:rsidRPr="00C52DAD">
              <w:rPr>
                <w:noProof/>
              </w:rPr>
              <w:t>Emergency Session Information</w:t>
            </w:r>
            <w:r>
              <w:rPr>
                <w:noProof/>
              </w:rPr>
              <w:t xml:space="preserve"> it has received from the UDM/HSS as part of </w:t>
            </w:r>
            <w:r w:rsidRPr="00C52DAD">
              <w:rPr>
                <w:noProof/>
              </w:rPr>
              <w:t xml:space="preserve">UE </w:t>
            </w:r>
            <w:r w:rsidRPr="00C52DAD">
              <w:rPr>
                <w:noProof/>
              </w:rPr>
              <w:lastRenderedPageBreak/>
              <w:t>context in SMF</w:t>
            </w:r>
            <w:r>
              <w:rPr>
                <w:noProof/>
              </w:rPr>
              <w:t xml:space="preserve"> </w:t>
            </w:r>
            <w:r w:rsidRPr="00C52DAD">
              <w:rPr>
                <w:noProof/>
              </w:rPr>
              <w:t>data</w:t>
            </w:r>
            <w:r>
              <w:rPr>
                <w:noProof/>
              </w:rPr>
              <w:t xml:space="preserve"> (</w:t>
            </w:r>
            <w:r w:rsidRPr="00C52DAD">
              <w:rPr>
                <w:noProof/>
              </w:rPr>
              <w:t xml:space="preserve">Emergency Session Information </w:t>
            </w:r>
            <w:r>
              <w:rPr>
                <w:noProof/>
              </w:rPr>
              <w:t xml:space="preserve">contains the PGW IP@ / FQDN) and retrieves the SMF-ID via NRF. </w:t>
            </w:r>
          </w:p>
          <w:p w:rsidR="00C779B2" w:rsidRDefault="00C779B2" w:rsidP="00C779B2">
            <w:pPr>
              <w:pStyle w:val="CRCoverPage"/>
              <w:spacing w:after="0"/>
              <w:ind w:left="99"/>
              <w:rPr>
                <w:noProof/>
              </w:rPr>
            </w:pPr>
            <w:r>
              <w:rPr>
                <w:noProof/>
              </w:rPr>
              <w:t>A similar behavior takes place at mobility from EPS/MME when N26 does not apply.</w:t>
            </w:r>
          </w:p>
          <w:p w:rsidR="00C779B2" w:rsidRDefault="00C779B2" w:rsidP="00C779B2">
            <w:pPr>
              <w:pStyle w:val="CRCoverPage"/>
              <w:spacing w:after="0"/>
              <w:ind w:left="99"/>
              <w:rPr>
                <w:noProof/>
              </w:rPr>
            </w:pPr>
            <w:r>
              <w:rPr>
                <w:noProof/>
              </w:rPr>
              <w:t xml:space="preserve">It is specified in the </w:t>
            </w:r>
            <w:r w:rsidRPr="002D216C">
              <w:rPr>
                <w:noProof/>
              </w:rPr>
              <w:t>Nudm_UECM_Registration service operation</w:t>
            </w:r>
            <w:r>
              <w:rPr>
                <w:noProof/>
              </w:rPr>
              <w:t xml:space="preserve"> that the AMF is implicitely subscribed to any update of the above </w:t>
            </w:r>
            <w:r w:rsidRPr="00C52DAD">
              <w:rPr>
                <w:noProof/>
              </w:rPr>
              <w:t>Session Information</w:t>
            </w:r>
            <w:r>
              <w:rPr>
                <w:noProof/>
              </w:rPr>
              <w:t xml:space="preserve"> Information.</w:t>
            </w:r>
          </w:p>
          <w:p w:rsidR="00C779B2" w:rsidRDefault="00C779B2" w:rsidP="00C779B2">
            <w:pPr>
              <w:pStyle w:val="CRCoverPage"/>
              <w:spacing w:after="0"/>
              <w:ind w:left="99"/>
              <w:rPr>
                <w:noProof/>
              </w:rPr>
            </w:pPr>
          </w:p>
        </w:tc>
      </w:tr>
      <w:tr w:rsidR="00C779B2" w:rsidTr="00547111">
        <w:tc>
          <w:tcPr>
            <w:tcW w:w="2694" w:type="dxa"/>
            <w:gridSpan w:val="2"/>
            <w:tcBorders>
              <w:left w:val="single" w:sz="4" w:space="0" w:color="auto"/>
            </w:tcBorders>
          </w:tcPr>
          <w:p w:rsidR="00C779B2" w:rsidRDefault="00C779B2" w:rsidP="00C779B2">
            <w:pPr>
              <w:pStyle w:val="CRCoverPage"/>
              <w:spacing w:after="0"/>
              <w:rPr>
                <w:b/>
                <w:i/>
                <w:noProof/>
                <w:sz w:val="8"/>
                <w:szCs w:val="8"/>
              </w:rPr>
            </w:pPr>
          </w:p>
        </w:tc>
        <w:tc>
          <w:tcPr>
            <w:tcW w:w="6946" w:type="dxa"/>
            <w:gridSpan w:val="9"/>
            <w:tcBorders>
              <w:right w:val="single" w:sz="4" w:space="0" w:color="auto"/>
            </w:tcBorders>
          </w:tcPr>
          <w:p w:rsidR="00C779B2" w:rsidRDefault="00C779B2" w:rsidP="00C779B2">
            <w:pPr>
              <w:pStyle w:val="CRCoverPage"/>
              <w:spacing w:after="0"/>
              <w:rPr>
                <w:noProof/>
                <w:sz w:val="8"/>
                <w:szCs w:val="8"/>
              </w:rPr>
            </w:pPr>
          </w:p>
        </w:tc>
      </w:tr>
      <w:tr w:rsidR="00C779B2" w:rsidTr="00547111">
        <w:tc>
          <w:tcPr>
            <w:tcW w:w="2694" w:type="dxa"/>
            <w:gridSpan w:val="2"/>
            <w:tcBorders>
              <w:left w:val="single" w:sz="4" w:space="0" w:color="auto"/>
              <w:bottom w:val="single" w:sz="4" w:space="0" w:color="auto"/>
            </w:tcBorders>
          </w:tcPr>
          <w:p w:rsidR="00C779B2" w:rsidRDefault="00C779B2" w:rsidP="00C779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79B2" w:rsidRDefault="00C779B2" w:rsidP="00C779B2">
            <w:pPr>
              <w:pStyle w:val="CRCoverPage"/>
              <w:spacing w:after="0"/>
              <w:ind w:left="100"/>
              <w:rPr>
                <w:noProof/>
              </w:rPr>
            </w:pPr>
            <w:r>
              <w:rPr>
                <w:noProof/>
              </w:rPr>
              <w:t xml:space="preserve">The AMF would not receive the </w:t>
            </w:r>
            <w:r w:rsidRPr="00C52DAD">
              <w:rPr>
                <w:noProof/>
              </w:rPr>
              <w:t>Session Information</w:t>
            </w:r>
            <w:r>
              <w:rPr>
                <w:noProof/>
              </w:rPr>
              <w:t xml:space="preserve"> Information and would not be able to select the anchor SMF, which would result in handover failure.</w:t>
            </w:r>
          </w:p>
        </w:tc>
      </w:tr>
      <w:tr w:rsidR="00C779B2" w:rsidTr="00547111">
        <w:tc>
          <w:tcPr>
            <w:tcW w:w="2694" w:type="dxa"/>
            <w:gridSpan w:val="2"/>
          </w:tcPr>
          <w:p w:rsidR="00C779B2" w:rsidRDefault="00C779B2" w:rsidP="00C779B2">
            <w:pPr>
              <w:pStyle w:val="CRCoverPage"/>
              <w:spacing w:after="0"/>
              <w:rPr>
                <w:b/>
                <w:i/>
                <w:noProof/>
                <w:sz w:val="8"/>
                <w:szCs w:val="8"/>
              </w:rPr>
            </w:pPr>
          </w:p>
        </w:tc>
        <w:tc>
          <w:tcPr>
            <w:tcW w:w="6946" w:type="dxa"/>
            <w:gridSpan w:val="9"/>
          </w:tcPr>
          <w:p w:rsidR="00C779B2" w:rsidRDefault="00C779B2" w:rsidP="00C779B2">
            <w:pPr>
              <w:pStyle w:val="CRCoverPage"/>
              <w:spacing w:after="0"/>
              <w:rPr>
                <w:noProof/>
                <w:sz w:val="8"/>
                <w:szCs w:val="8"/>
              </w:rPr>
            </w:pPr>
          </w:p>
        </w:tc>
      </w:tr>
      <w:tr w:rsidR="00C779B2" w:rsidTr="00547111">
        <w:tc>
          <w:tcPr>
            <w:tcW w:w="2694" w:type="dxa"/>
            <w:gridSpan w:val="2"/>
            <w:tcBorders>
              <w:top w:val="single" w:sz="4" w:space="0" w:color="auto"/>
              <w:left w:val="single" w:sz="4" w:space="0" w:color="auto"/>
            </w:tcBorders>
          </w:tcPr>
          <w:p w:rsidR="00C779B2" w:rsidRDefault="00C779B2" w:rsidP="00C779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79B2" w:rsidRDefault="00C779B2" w:rsidP="00C779B2">
            <w:pPr>
              <w:pStyle w:val="CRCoverPage"/>
              <w:spacing w:after="0"/>
              <w:ind w:left="100"/>
              <w:rPr>
                <w:noProof/>
              </w:rPr>
            </w:pPr>
            <w:r>
              <w:rPr>
                <w:noProof/>
              </w:rPr>
              <w:t>4.11.4.1,</w:t>
            </w:r>
            <w:r w:rsidRPr="00050CA8">
              <w:rPr>
                <w:lang w:eastAsia="zh-CN"/>
              </w:rPr>
              <w:t xml:space="preserve"> 4.11.2.3</w:t>
            </w:r>
            <w:r>
              <w:rPr>
                <w:lang w:eastAsia="zh-CN"/>
              </w:rPr>
              <w:t>,</w:t>
            </w:r>
            <w:r>
              <w:rPr>
                <w:noProof/>
              </w:rPr>
              <w:t xml:space="preserve"> 5.2.3.3.1, 5.2.3.3.3</w:t>
            </w:r>
          </w:p>
        </w:tc>
      </w:tr>
      <w:tr w:rsidR="00C779B2" w:rsidTr="00547111">
        <w:tc>
          <w:tcPr>
            <w:tcW w:w="2694" w:type="dxa"/>
            <w:gridSpan w:val="2"/>
            <w:tcBorders>
              <w:left w:val="single" w:sz="4" w:space="0" w:color="auto"/>
            </w:tcBorders>
          </w:tcPr>
          <w:p w:rsidR="00C779B2" w:rsidRDefault="00C779B2" w:rsidP="00C779B2">
            <w:pPr>
              <w:pStyle w:val="CRCoverPage"/>
              <w:spacing w:after="0"/>
              <w:rPr>
                <w:b/>
                <w:i/>
                <w:noProof/>
                <w:sz w:val="8"/>
                <w:szCs w:val="8"/>
              </w:rPr>
            </w:pPr>
          </w:p>
        </w:tc>
        <w:tc>
          <w:tcPr>
            <w:tcW w:w="6946" w:type="dxa"/>
            <w:gridSpan w:val="9"/>
            <w:tcBorders>
              <w:right w:val="single" w:sz="4" w:space="0" w:color="auto"/>
            </w:tcBorders>
          </w:tcPr>
          <w:p w:rsidR="00C779B2" w:rsidRDefault="00C779B2" w:rsidP="00C779B2">
            <w:pPr>
              <w:pStyle w:val="CRCoverPage"/>
              <w:spacing w:after="0"/>
              <w:rPr>
                <w:noProof/>
                <w:sz w:val="8"/>
                <w:szCs w:val="8"/>
              </w:rPr>
            </w:pPr>
          </w:p>
        </w:tc>
      </w:tr>
      <w:tr w:rsidR="00C779B2" w:rsidTr="00547111">
        <w:tc>
          <w:tcPr>
            <w:tcW w:w="2694" w:type="dxa"/>
            <w:gridSpan w:val="2"/>
            <w:tcBorders>
              <w:left w:val="single" w:sz="4" w:space="0" w:color="auto"/>
            </w:tcBorders>
          </w:tcPr>
          <w:p w:rsidR="00C779B2" w:rsidRDefault="00C779B2" w:rsidP="00C779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79B2" w:rsidRDefault="00C779B2" w:rsidP="00C779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79B2" w:rsidRDefault="00C779B2" w:rsidP="00C779B2">
            <w:pPr>
              <w:pStyle w:val="CRCoverPage"/>
              <w:spacing w:after="0"/>
              <w:jc w:val="center"/>
              <w:rPr>
                <w:b/>
                <w:caps/>
                <w:noProof/>
              </w:rPr>
            </w:pPr>
            <w:r>
              <w:rPr>
                <w:b/>
                <w:caps/>
                <w:noProof/>
              </w:rPr>
              <w:t>N</w:t>
            </w:r>
          </w:p>
        </w:tc>
        <w:tc>
          <w:tcPr>
            <w:tcW w:w="2977" w:type="dxa"/>
            <w:gridSpan w:val="4"/>
          </w:tcPr>
          <w:p w:rsidR="00C779B2" w:rsidRDefault="00C779B2" w:rsidP="00C779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79B2" w:rsidRDefault="00C779B2" w:rsidP="00C779B2">
            <w:pPr>
              <w:pStyle w:val="CRCoverPage"/>
              <w:spacing w:after="0"/>
              <w:ind w:left="99"/>
              <w:rPr>
                <w:noProof/>
              </w:rPr>
            </w:pPr>
          </w:p>
        </w:tc>
      </w:tr>
      <w:tr w:rsidR="00C779B2" w:rsidTr="00547111">
        <w:tc>
          <w:tcPr>
            <w:tcW w:w="2694" w:type="dxa"/>
            <w:gridSpan w:val="2"/>
            <w:tcBorders>
              <w:left w:val="single" w:sz="4" w:space="0" w:color="auto"/>
            </w:tcBorders>
          </w:tcPr>
          <w:p w:rsidR="00C779B2" w:rsidRDefault="00C779B2" w:rsidP="00C779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79B2" w:rsidRDefault="00C779B2" w:rsidP="00C77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79B2" w:rsidRDefault="00C779B2" w:rsidP="00C779B2">
            <w:pPr>
              <w:pStyle w:val="CRCoverPage"/>
              <w:spacing w:after="0"/>
              <w:jc w:val="center"/>
              <w:rPr>
                <w:b/>
                <w:caps/>
                <w:noProof/>
              </w:rPr>
            </w:pPr>
            <w:r>
              <w:rPr>
                <w:b/>
                <w:caps/>
                <w:noProof/>
              </w:rPr>
              <w:t>X</w:t>
            </w:r>
          </w:p>
        </w:tc>
        <w:tc>
          <w:tcPr>
            <w:tcW w:w="2977" w:type="dxa"/>
            <w:gridSpan w:val="4"/>
          </w:tcPr>
          <w:p w:rsidR="00C779B2" w:rsidRDefault="00C779B2" w:rsidP="00C779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79B2" w:rsidRDefault="00C779B2" w:rsidP="00C779B2">
            <w:pPr>
              <w:pStyle w:val="CRCoverPage"/>
              <w:spacing w:after="0"/>
              <w:ind w:left="99"/>
              <w:rPr>
                <w:noProof/>
              </w:rPr>
            </w:pPr>
            <w:r>
              <w:rPr>
                <w:noProof/>
              </w:rPr>
              <w:t xml:space="preserve">TS/TR ... CR ... </w:t>
            </w:r>
          </w:p>
        </w:tc>
      </w:tr>
      <w:tr w:rsidR="00C779B2" w:rsidTr="00547111">
        <w:tc>
          <w:tcPr>
            <w:tcW w:w="2694" w:type="dxa"/>
            <w:gridSpan w:val="2"/>
            <w:tcBorders>
              <w:left w:val="single" w:sz="4" w:space="0" w:color="auto"/>
            </w:tcBorders>
          </w:tcPr>
          <w:p w:rsidR="00C779B2" w:rsidRDefault="00C779B2" w:rsidP="00C779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79B2" w:rsidRDefault="00C779B2" w:rsidP="00C77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79B2" w:rsidRDefault="00C779B2" w:rsidP="00C779B2">
            <w:pPr>
              <w:pStyle w:val="CRCoverPage"/>
              <w:spacing w:after="0"/>
              <w:jc w:val="center"/>
              <w:rPr>
                <w:b/>
                <w:caps/>
                <w:noProof/>
              </w:rPr>
            </w:pPr>
            <w:r>
              <w:rPr>
                <w:b/>
                <w:caps/>
                <w:noProof/>
              </w:rPr>
              <w:t>X</w:t>
            </w:r>
          </w:p>
        </w:tc>
        <w:tc>
          <w:tcPr>
            <w:tcW w:w="2977" w:type="dxa"/>
            <w:gridSpan w:val="4"/>
          </w:tcPr>
          <w:p w:rsidR="00C779B2" w:rsidRDefault="00C779B2" w:rsidP="00C779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79B2" w:rsidRDefault="00C779B2" w:rsidP="00C779B2">
            <w:pPr>
              <w:pStyle w:val="CRCoverPage"/>
              <w:spacing w:after="0"/>
              <w:ind w:left="99"/>
              <w:rPr>
                <w:noProof/>
              </w:rPr>
            </w:pPr>
            <w:r>
              <w:rPr>
                <w:noProof/>
              </w:rPr>
              <w:t xml:space="preserve">TS/TR ... CR ... </w:t>
            </w:r>
          </w:p>
        </w:tc>
      </w:tr>
      <w:tr w:rsidR="00C779B2" w:rsidTr="00547111">
        <w:tc>
          <w:tcPr>
            <w:tcW w:w="2694" w:type="dxa"/>
            <w:gridSpan w:val="2"/>
            <w:tcBorders>
              <w:left w:val="single" w:sz="4" w:space="0" w:color="auto"/>
            </w:tcBorders>
          </w:tcPr>
          <w:p w:rsidR="00C779B2" w:rsidRDefault="00C779B2" w:rsidP="00C779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79B2" w:rsidRDefault="00C779B2" w:rsidP="00C77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79B2" w:rsidRDefault="00C779B2" w:rsidP="00C779B2">
            <w:pPr>
              <w:pStyle w:val="CRCoverPage"/>
              <w:spacing w:after="0"/>
              <w:jc w:val="center"/>
              <w:rPr>
                <w:b/>
                <w:caps/>
                <w:noProof/>
              </w:rPr>
            </w:pPr>
            <w:r>
              <w:rPr>
                <w:b/>
                <w:caps/>
                <w:noProof/>
              </w:rPr>
              <w:t>X</w:t>
            </w:r>
          </w:p>
        </w:tc>
        <w:tc>
          <w:tcPr>
            <w:tcW w:w="2977" w:type="dxa"/>
            <w:gridSpan w:val="4"/>
          </w:tcPr>
          <w:p w:rsidR="00C779B2" w:rsidRDefault="00C779B2" w:rsidP="00C779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79B2" w:rsidRDefault="00C779B2" w:rsidP="00C779B2">
            <w:pPr>
              <w:pStyle w:val="CRCoverPage"/>
              <w:spacing w:after="0"/>
              <w:ind w:left="99"/>
              <w:rPr>
                <w:noProof/>
              </w:rPr>
            </w:pPr>
            <w:r>
              <w:rPr>
                <w:noProof/>
              </w:rPr>
              <w:t xml:space="preserve">TS/TR ... CR ... </w:t>
            </w:r>
          </w:p>
        </w:tc>
      </w:tr>
      <w:tr w:rsidR="00C779B2" w:rsidTr="00547111">
        <w:tc>
          <w:tcPr>
            <w:tcW w:w="2694" w:type="dxa"/>
            <w:gridSpan w:val="2"/>
            <w:tcBorders>
              <w:left w:val="single" w:sz="4" w:space="0" w:color="auto"/>
            </w:tcBorders>
          </w:tcPr>
          <w:p w:rsidR="00C779B2" w:rsidRDefault="00C779B2" w:rsidP="00C779B2">
            <w:pPr>
              <w:pStyle w:val="CRCoverPage"/>
              <w:spacing w:after="0"/>
              <w:rPr>
                <w:b/>
                <w:i/>
                <w:noProof/>
              </w:rPr>
            </w:pPr>
          </w:p>
        </w:tc>
        <w:tc>
          <w:tcPr>
            <w:tcW w:w="6946" w:type="dxa"/>
            <w:gridSpan w:val="9"/>
            <w:tcBorders>
              <w:right w:val="single" w:sz="4" w:space="0" w:color="auto"/>
            </w:tcBorders>
          </w:tcPr>
          <w:p w:rsidR="00C779B2" w:rsidRDefault="00C779B2" w:rsidP="00C779B2">
            <w:pPr>
              <w:pStyle w:val="CRCoverPage"/>
              <w:spacing w:after="0"/>
              <w:rPr>
                <w:noProof/>
              </w:rPr>
            </w:pPr>
          </w:p>
        </w:tc>
      </w:tr>
      <w:tr w:rsidR="00C779B2" w:rsidTr="00547111">
        <w:tc>
          <w:tcPr>
            <w:tcW w:w="2694" w:type="dxa"/>
            <w:gridSpan w:val="2"/>
            <w:tcBorders>
              <w:left w:val="single" w:sz="4" w:space="0" w:color="auto"/>
              <w:bottom w:val="single" w:sz="4" w:space="0" w:color="auto"/>
            </w:tcBorders>
          </w:tcPr>
          <w:p w:rsidR="00C779B2" w:rsidRDefault="00C779B2" w:rsidP="00C77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779B2" w:rsidRDefault="00C779B2" w:rsidP="00C779B2">
            <w:pPr>
              <w:pStyle w:val="CRCoverPage"/>
              <w:spacing w:after="0"/>
              <w:ind w:left="100"/>
              <w:rPr>
                <w:noProof/>
              </w:rPr>
            </w:pPr>
            <w:r>
              <w:rPr>
                <w:noProof/>
              </w:rPr>
              <w:t>This CR is based on CR 1260</w:t>
            </w:r>
            <w:r w:rsidRPr="00EB1D56">
              <w:rPr>
                <w:noProof/>
              </w:rPr>
              <w:t xml:space="preserve"> </w:t>
            </w:r>
            <w:r>
              <w:rPr>
                <w:noProof/>
              </w:rPr>
              <w:t>(</w:t>
            </w:r>
            <w:r w:rsidRPr="003F17D0">
              <w:rPr>
                <w:noProof/>
              </w:rPr>
              <w:t>S2-19038</w:t>
            </w:r>
            <w:r>
              <w:rPr>
                <w:noProof/>
              </w:rPr>
              <w:t>30</w:t>
            </w:r>
            <w:r w:rsidRPr="003F17D0">
              <w:rPr>
                <w:noProof/>
              </w:rPr>
              <w:t>)</w:t>
            </w:r>
            <w:r>
              <w:rPr>
                <w:noProof/>
              </w:rPr>
              <w:t xml:space="preserve"> </w:t>
            </w:r>
            <w:r w:rsidRPr="00EB1D56">
              <w:rPr>
                <w:noProof/>
              </w:rPr>
              <w:t>but with modifications especially in the CR title</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FB4721" w:rsidRDefault="00FB4721" w:rsidP="00FB4721">
      <w:pPr>
        <w:pStyle w:val="Heading4"/>
      </w:pPr>
      <w:bookmarkStart w:id="3" w:name="_Toc534610887"/>
      <w:r>
        <w:t>4.11.4.1</w:t>
      </w:r>
      <w:r>
        <w:tab/>
        <w:t xml:space="preserve">Handover from EPC/ePDG to </w:t>
      </w:r>
      <w:r>
        <w:rPr>
          <w:noProof/>
        </w:rPr>
        <w:t>5GS</w:t>
      </w:r>
      <w:bookmarkEnd w:id="3"/>
    </w:p>
    <w:p w:rsidR="00FB4721" w:rsidRPr="00530334" w:rsidRDefault="00FB4721" w:rsidP="00FB4721">
      <w:pPr>
        <w:pStyle w:val="TH"/>
      </w:pPr>
      <w:r w:rsidRPr="00530334">
        <w:rPr>
          <w:noProof/>
        </w:rPr>
        <w:object w:dxaOrig="14713" w:dyaOrig="10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91pt" o:ole="">
            <v:imagedata r:id="rId18" o:title="" cropbottom="30093f" cropright="2811f"/>
          </v:shape>
          <o:OLEObject Type="Embed" ProgID="Visio.Drawing.11" ShapeID="_x0000_i1025" DrawAspect="Content" ObjectID="_1618728220" r:id="rId19"/>
        </w:object>
      </w:r>
    </w:p>
    <w:p w:rsidR="00FB4721" w:rsidRDefault="00FB4721" w:rsidP="00FB472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rsidR="00FB4721" w:rsidRDefault="00FB4721" w:rsidP="00FB4721">
      <w:pPr>
        <w:pStyle w:val="B1"/>
      </w:pPr>
      <w:r>
        <w:t>0.</w:t>
      </w:r>
      <w:r>
        <w:tab/>
        <w:t xml:space="preserve">Initial status: one or more PDU Sessions have been established between the UE and the EPC/ePDG via untrusted non-3GPP access. The UE has indicated its 5G NAS capability </w:t>
      </w:r>
      <w:proofErr w:type="gramStart"/>
      <w:r>
        <w:t>in order for</w:t>
      </w:r>
      <w:proofErr w:type="gramEnd"/>
      <w:r>
        <w:t xml:space="preserve"> the ePDG to select a combined PGW+SMF and has provided the PDU Session ID to the combined PGW/SMF.</w:t>
      </w:r>
    </w:p>
    <w:p w:rsidR="00FB4721" w:rsidRPr="00530334" w:rsidRDefault="00FB4721" w:rsidP="00FB4721">
      <w:pPr>
        <w:pStyle w:val="B1"/>
      </w:pPr>
      <w:r>
        <w:t>1.</w:t>
      </w:r>
      <w:r>
        <w:tab/>
      </w:r>
      <w:r w:rsidRPr="00530334">
        <w:t>For the</w:t>
      </w:r>
      <w:r>
        <w:t xml:space="preserve"> UE </w:t>
      </w:r>
      <w:r w:rsidRPr="00530334">
        <w:t>to move its PDU session(s) from EPC/ePDG to 5GC/3GPP access, the UE's behaviour is as follows:</w:t>
      </w:r>
    </w:p>
    <w:p w:rsidR="00FB4721" w:rsidRPr="00530334" w:rsidRDefault="00FB4721">
      <w:pPr>
        <w:pStyle w:val="B2"/>
        <w:pPrChange w:id="4" w:author="Nokia_ndr33" w:date="2019-04-02T10:45:00Z">
          <w:pPr>
            <w:pStyle w:val="B3"/>
          </w:pPr>
        </w:pPrChange>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ins w:id="5" w:author="Nokia_ndr33" w:date="2019-04-02T10:45:00Z">
        <w:r w:rsidR="00BD6977">
          <w:t xml:space="preserve"> </w:t>
        </w:r>
      </w:ins>
      <w:r w:rsidRPr="00530334">
        <w:t xml:space="preserve">the UE behaves as specified in </w:t>
      </w:r>
      <w:r>
        <w:t>clause </w:t>
      </w:r>
      <w:r w:rsidRPr="00530334">
        <w:t xml:space="preserve">4.11.1 or </w:t>
      </w:r>
      <w:r>
        <w:t>clause </w:t>
      </w:r>
      <w:r w:rsidRPr="00530334">
        <w:t>4.11.2 and gets registered to 5GC via 3GPP access.</w:t>
      </w:r>
      <w:ins w:id="6" w:author="Nokia_ndr33" w:date="2019-04-02T10:45:00Z">
        <w:r w:rsidR="00BD6977">
          <w:t xml:space="preserve"> </w:t>
        </w:r>
      </w:ins>
    </w:p>
    <w:p w:rsidR="00FB4721" w:rsidRPr="00530334" w:rsidDel="00F31C56" w:rsidRDefault="00FB4721" w:rsidP="00FB4721">
      <w:pPr>
        <w:pStyle w:val="B2"/>
        <w:rPr>
          <w:del w:id="7" w:author="Nokia_ndr33" w:date="2019-04-02T10:49:00Z"/>
        </w:rPr>
      </w:pPr>
      <w:r w:rsidRPr="00530334">
        <w:t>-</w:t>
      </w:r>
      <w:r w:rsidRPr="00530334">
        <w:tab/>
      </w:r>
      <w:ins w:id="8" w:author="Nokia_ndr33" w:date="2019-04-02T10:49:00Z">
        <w:r w:rsidR="00F31C56">
          <w:t>O</w:t>
        </w:r>
      </w:ins>
      <w:del w:id="9" w:author="Nokia_ndr33" w:date="2019-04-02T10:49:00Z">
        <w:r w:rsidRPr="00530334" w:rsidDel="00F31C56">
          <w:delText>o</w:delText>
        </w:r>
      </w:del>
      <w:r w:rsidRPr="00530334">
        <w:t>therwise i.e. either the UE is operating in single registration mode and is not attached to EPC/E-UTRAN, or the UE is operating in dual registration mode, and</w:t>
      </w:r>
      <w:ins w:id="10" w:author="Nokia_ndr33" w:date="2019-04-02T10:49:00Z">
        <w:r w:rsidR="00F31C56">
          <w:t xml:space="preserve"> </w:t>
        </w:r>
      </w:ins>
    </w:p>
    <w:p w:rsidR="00FB4721" w:rsidRPr="00530334" w:rsidRDefault="00FB4721" w:rsidP="00FB4721">
      <w:pPr>
        <w:pStyle w:val="B2"/>
      </w:pPr>
      <w:del w:id="11" w:author="Nokia_ndr33" w:date="2019-04-02T10:49:00Z">
        <w:r w:rsidRPr="00530334" w:rsidDel="00F31C56">
          <w:delText>-</w:delText>
        </w:r>
        <w:r w:rsidRPr="00530334" w:rsidDel="00F31C56">
          <w:tab/>
        </w:r>
      </w:del>
      <w:r w:rsidRPr="00530334">
        <w:t xml:space="preserve">if the UE is already registered in 5GS via 3GPP access, the UE skips to </w:t>
      </w:r>
      <w:r>
        <w:t>s</w:t>
      </w:r>
      <w:r w:rsidRPr="00530334">
        <w:t>tep</w:t>
      </w:r>
      <w:r>
        <w:t> </w:t>
      </w:r>
      <w:r w:rsidRPr="00530334">
        <w:t>2.</w:t>
      </w:r>
    </w:p>
    <w:p w:rsidR="00FB4721" w:rsidRDefault="00FB4721">
      <w:pPr>
        <w:pStyle w:val="B2"/>
        <w:pPrChange w:id="12" w:author="Nokia_ndr33" w:date="2019-04-02T10:44:00Z">
          <w:pPr>
            <w:pStyle w:val="B1"/>
          </w:pPr>
        </w:pPrChange>
      </w:pPr>
      <w:r w:rsidRPr="00530334">
        <w:t>-</w:t>
      </w:r>
      <w:r w:rsidRPr="00530334">
        <w:tab/>
      </w:r>
      <w:ins w:id="13" w:author="Nokia_ndr33" w:date="2019-04-02T10:49:00Z">
        <w:r w:rsidR="00F31C56">
          <w:t>O</w:t>
        </w:r>
      </w:ins>
      <w:del w:id="14" w:author="Nokia_ndr33" w:date="2019-04-02T10:49:00Z">
        <w:r w:rsidRPr="00530334" w:rsidDel="00F31C56">
          <w:delText>o</w:delText>
        </w:r>
      </w:del>
      <w:r w:rsidRPr="00530334">
        <w:t>therwise (i.e UE is not registered in 5GS via 3GPP access), the UE performs</w:t>
      </w:r>
      <w:r>
        <w:t xml:space="preserve"> Registration procedure </w:t>
      </w:r>
      <w:r w:rsidRPr="00530334">
        <w:t>of type initial registration in 5GS via 3GPP access as described in</w:t>
      </w:r>
      <w:r>
        <w:t xml:space="preserve"> clause 4.2.2.2.</w:t>
      </w:r>
    </w:p>
    <w:p w:rsidR="00FB4721" w:rsidRDefault="00FB4721" w:rsidP="00FB4721">
      <w:pPr>
        <w:pStyle w:val="B1"/>
        <w:rPr>
          <w:ins w:id="15" w:author="Nokia_ndr33" w:date="2019-04-02T10:50:00Z"/>
        </w:rPr>
      </w:pPr>
      <w:r>
        <w:t>2.</w:t>
      </w:r>
      <w:r>
        <w:tab/>
        <w:t>The UE initiates a UE requested PDU Session Establishment via 3GPP Access acording to clause 4.3.2.2 and includes the "Existing PDU Session" indication and the PDU Session ID.</w:t>
      </w:r>
    </w:p>
    <w:p w:rsidR="00F31C56" w:rsidRDefault="00F31C56" w:rsidP="00C779B2">
      <w:pPr>
        <w:pStyle w:val="B1"/>
      </w:pPr>
      <w:ins w:id="16" w:author="Nokia_ndr33" w:date="2019-04-02T10:50:00Z">
        <w:r>
          <w:tab/>
        </w:r>
      </w:ins>
      <w:ins w:id="17" w:author="LTHBM0" w:date="2019-04-25T15:29:00Z">
        <w:r w:rsidR="00C779B2" w:rsidRPr="003F17D0">
          <w:t>The Request Type indicates "Existing Emergency PDU Session" if the request refers to a PDU Session handover from an existing PDN connection for Emergency Services in EPC. In such a case, to determine the SMF to use, the AMF shall use the Emergency Session Information containing the PGW-C+SMF FQDN it has received from the UDM.</w:t>
        </w:r>
      </w:ins>
    </w:p>
    <w:p w:rsidR="00FB4721" w:rsidRDefault="00FB4721" w:rsidP="00FB4721">
      <w:pPr>
        <w:pStyle w:val="B1"/>
      </w:pPr>
      <w:r>
        <w:t>3.</w:t>
      </w:r>
      <w:r>
        <w:tab/>
        <w:t>The combined PGW+SMF/UPF initiates a PDN GW initiated Resource Allocation Deactivation with GTP on S2b as described in TS 23.402 [26] clause 7.9.2 to release the EPC and ePDG resources.</w:t>
      </w:r>
    </w:p>
    <w:p w:rsidR="00C779B2" w:rsidRDefault="00C779B2" w:rsidP="00C779B2">
      <w:pPr>
        <w:rPr>
          <w:noProof/>
        </w:rPr>
      </w:pPr>
    </w:p>
    <w:p w:rsidR="00C779B2" w:rsidRPr="008C362F" w:rsidRDefault="00C779B2" w:rsidP="00C77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779B2" w:rsidRPr="00050CA8" w:rsidRDefault="00C779B2" w:rsidP="00C779B2">
      <w:pPr>
        <w:pStyle w:val="Heading4"/>
        <w:rPr>
          <w:lang w:eastAsia="zh-CN"/>
        </w:rPr>
      </w:pPr>
      <w:bookmarkStart w:id="18" w:name="_Toc5029242"/>
      <w:r w:rsidRPr="00050CA8">
        <w:rPr>
          <w:lang w:eastAsia="zh-CN"/>
        </w:rPr>
        <w:t>4.11.2.3</w:t>
      </w:r>
      <w:r w:rsidRPr="00050CA8">
        <w:rPr>
          <w:lang w:eastAsia="zh-CN"/>
        </w:rPr>
        <w:tab/>
        <w:t>EPS to 5GS Mobility</w:t>
      </w:r>
      <w:bookmarkEnd w:id="18"/>
    </w:p>
    <w:p w:rsidR="00C779B2" w:rsidRPr="00050CA8" w:rsidRDefault="00C779B2" w:rsidP="00C779B2">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rsidR="00C779B2" w:rsidRDefault="00C779B2" w:rsidP="00C779B2">
      <w:pPr>
        <w:rPr>
          <w:lang w:eastAsia="zh-CN"/>
        </w:rPr>
      </w:pPr>
      <w:r>
        <w:rPr>
          <w:lang w:eastAsia="zh-CN"/>
        </w:rPr>
        <w:t>In the case of network sharing the UE selects the target PLMN ID according to clause 5.18.3 of TS 23.501 [2].</w:t>
      </w:r>
    </w:p>
    <w:p w:rsidR="00C779B2" w:rsidRPr="00050CA8" w:rsidRDefault="00C779B2" w:rsidP="00C779B2">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rsidR="00C779B2" w:rsidRPr="00050CA8" w:rsidRDefault="00C779B2" w:rsidP="00C779B2">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rsidR="00C779B2" w:rsidRDefault="00C779B2" w:rsidP="00C779B2">
      <w:pPr>
        <w:pStyle w:val="TH"/>
        <w:rPr>
          <w:lang w:eastAsia="zh-CN"/>
        </w:rPr>
      </w:pPr>
      <w:r w:rsidRPr="00906203">
        <w:rPr>
          <w:lang w:eastAsia="zh-CN"/>
        </w:rPr>
        <w:object w:dxaOrig="8911" w:dyaOrig="9353">
          <v:shape id="_x0000_i1026" type="#_x0000_t75" style="width:446pt;height:467pt" o:ole="">
            <v:imagedata r:id="rId20" o:title=""/>
          </v:shape>
          <o:OLEObject Type="Embed" ProgID="Word.Picture.8" ShapeID="_x0000_i1026" DrawAspect="Content" ObjectID="_1618728221" r:id="rId21"/>
        </w:object>
      </w:r>
    </w:p>
    <w:p w:rsidR="00C779B2" w:rsidRPr="00055136" w:rsidRDefault="00C779B2" w:rsidP="00C779B2">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rsidR="00C779B2" w:rsidRPr="00050CA8" w:rsidRDefault="00C779B2" w:rsidP="00C779B2">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rsidR="00C779B2" w:rsidRPr="00050CA8" w:rsidRDefault="00C779B2" w:rsidP="00C779B2">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rsidR="00C779B2" w:rsidRDefault="00C779B2" w:rsidP="00C779B2">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rsidR="00C779B2" w:rsidRDefault="00C779B2" w:rsidP="00C779B2">
      <w:pPr>
        <w:pStyle w:val="B2"/>
        <w:rPr>
          <w:lang w:eastAsia="zh-CN"/>
        </w:rPr>
      </w:pPr>
      <w:r>
        <w:rPr>
          <w:lang w:eastAsia="zh-CN"/>
        </w:rPr>
        <w:t>-</w:t>
      </w:r>
      <w:r>
        <w:rPr>
          <w:lang w:eastAsia="zh-CN"/>
        </w:rPr>
        <w:tab/>
        <w:t>a native 5G-GUTI assigned by the PLMN to which the UE is attempting to register, if available;</w:t>
      </w:r>
    </w:p>
    <w:p w:rsidR="00C779B2" w:rsidRDefault="00C779B2" w:rsidP="00C779B2">
      <w:pPr>
        <w:pStyle w:val="B2"/>
        <w:rPr>
          <w:lang w:eastAsia="zh-CN"/>
        </w:rPr>
      </w:pPr>
      <w:r>
        <w:rPr>
          <w:lang w:eastAsia="zh-CN"/>
        </w:rPr>
        <w:t>-</w:t>
      </w:r>
      <w:r>
        <w:rPr>
          <w:lang w:eastAsia="zh-CN"/>
        </w:rPr>
        <w:tab/>
        <w:t>a native 5G-GUTI assigned by an equivalent PLMN to the PLMN to which the UE is attempting to register, if available;</w:t>
      </w:r>
    </w:p>
    <w:p w:rsidR="00C779B2" w:rsidRDefault="00C779B2" w:rsidP="00C779B2">
      <w:pPr>
        <w:pStyle w:val="B2"/>
        <w:rPr>
          <w:lang w:eastAsia="zh-CN"/>
        </w:rPr>
      </w:pPr>
      <w:r>
        <w:rPr>
          <w:lang w:eastAsia="zh-CN"/>
        </w:rPr>
        <w:t>-</w:t>
      </w:r>
      <w:r>
        <w:rPr>
          <w:lang w:eastAsia="zh-CN"/>
        </w:rPr>
        <w:tab/>
        <w:t>a native 5G-GUTI assigned by any other PLMN, if available.</w:t>
      </w:r>
    </w:p>
    <w:p w:rsidR="00C779B2" w:rsidRPr="002D2F80" w:rsidDel="001D0291" w:rsidRDefault="00C779B2" w:rsidP="00C779B2">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Serving PLMN) associated with the established PDN connections in the Requested NSSAI in RRC Connection Establishment.</w:t>
      </w:r>
    </w:p>
    <w:p w:rsidR="00C779B2" w:rsidRPr="00050CA8" w:rsidRDefault="00C779B2" w:rsidP="00C779B2">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rsidR="00C779B2" w:rsidRPr="00050CA8" w:rsidRDefault="00C779B2" w:rsidP="00C779B2">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rsidR="00C779B2" w:rsidRPr="00050CA8" w:rsidRDefault="00C779B2" w:rsidP="00C779B2">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C779B2" w:rsidRPr="00050CA8" w:rsidRDefault="00C779B2" w:rsidP="00C779B2">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C779B2" w:rsidRPr="00050CA8" w:rsidRDefault="00C779B2" w:rsidP="00C779B2">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rsidR="00C779B2" w:rsidRPr="00050CA8" w:rsidRDefault="00C779B2" w:rsidP="00C779B2">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rsidR="00C779B2" w:rsidRDefault="00C779B2" w:rsidP="00C779B2">
      <w:pPr>
        <w:pStyle w:val="B2"/>
        <w:rPr>
          <w:lang w:eastAsia="zh-CN"/>
        </w:rPr>
      </w:pPr>
      <w:r>
        <w:rPr>
          <w:lang w:eastAsia="zh-CN"/>
        </w:rPr>
        <w:tab/>
        <w:t>If the UE has included an additional GUTI in the Registration Request, then the new AMF attempts to retrieve the UE's security context from the old AMF in Steps 4 and 5.</w:t>
      </w:r>
    </w:p>
    <w:p w:rsidR="00C779B2" w:rsidRDefault="00C779B2" w:rsidP="00C779B2">
      <w:pPr>
        <w:pStyle w:val="B2"/>
        <w:rPr>
          <w:lang w:eastAsia="zh-CN"/>
        </w:rPr>
      </w:pPr>
      <w:r>
        <w:rPr>
          <w:lang w:eastAsia="zh-CN"/>
        </w:rPr>
        <w:tab/>
        <w:t>If the UE's security context is not available in the old AMF or if the UE has not provided an additional GUTI then the AMF retrieves the SUCI from the UE in Steps 6 and 7.</w:t>
      </w:r>
    </w:p>
    <w:p w:rsidR="00C779B2" w:rsidRPr="00050CA8" w:rsidRDefault="00C779B2" w:rsidP="00C779B2">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rsidR="00C779B2" w:rsidRPr="00050CA8" w:rsidRDefault="00C779B2" w:rsidP="00C779B2">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w:t>
      </w:r>
      <w:proofErr w:type="gramStart"/>
      <w:r>
        <w:rPr>
          <w:lang w:eastAsia="zh-CN"/>
        </w:rPr>
        <w:t>an</w:t>
      </w:r>
      <w:proofErr w:type="gramEnd"/>
      <w:r>
        <w:rPr>
          <w:lang w:eastAsia="zh-CN"/>
        </w:rPr>
        <w:t xml:space="preserve">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rsidR="00C779B2" w:rsidRPr="00050CA8" w:rsidRDefault="00C779B2" w:rsidP="00C779B2">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rsidR="00C779B2" w:rsidRPr="00050CA8" w:rsidRDefault="00C779B2" w:rsidP="00C779B2">
      <w:pPr>
        <w:pStyle w:val="B1"/>
        <w:rPr>
          <w:lang w:eastAsia="zh-CN"/>
        </w:rPr>
      </w:pPr>
      <w:r w:rsidRPr="00050CA8">
        <w:rPr>
          <w:lang w:eastAsia="zh-CN"/>
        </w:rPr>
        <w:tab/>
        <w:t>The subscription profile the AMF receives from HSS+UDM includes the DNN/APN and PGW-C+SMF ID for each PDN connection established in EPC.</w:t>
      </w:r>
    </w:p>
    <w:p w:rsidR="00C779B2" w:rsidRPr="00050CA8" w:rsidRDefault="00C779B2" w:rsidP="00C779B2">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rsidR="00C779B2" w:rsidRPr="00050CA8" w:rsidRDefault="00C779B2" w:rsidP="00C779B2">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rsidR="00C779B2" w:rsidRPr="00050CA8" w:rsidRDefault="00C779B2" w:rsidP="00C779B2">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 xml:space="preserve">AMF includes </w:t>
      </w:r>
      <w:proofErr w:type="gramStart"/>
      <w:r w:rsidRPr="00050CA8">
        <w:rPr>
          <w:lang w:eastAsia="zh-CN"/>
        </w:rPr>
        <w:t>a</w:t>
      </w:r>
      <w:proofErr w:type="gramEnd"/>
      <w:r w:rsidRPr="00050CA8">
        <w:rPr>
          <w:lang w:eastAsia="zh-CN"/>
        </w:rPr>
        <w:t xml:space="preserve"> "</w:t>
      </w:r>
      <w:r w:rsidRPr="009B4437">
        <w:rPr>
          <w:rFonts w:eastAsia="Malgun Gothic"/>
        </w:rPr>
        <w:t xml:space="preserve"> </w:t>
      </w:r>
      <w:r w:rsidRPr="00716024">
        <w:rPr>
          <w:lang w:eastAsia="zh-CN"/>
        </w:rPr>
        <w:t>Interworking without N26</w:t>
      </w:r>
      <w:r w:rsidRPr="00050CA8">
        <w:rPr>
          <w:lang w:eastAsia="zh-CN"/>
        </w:rPr>
        <w:t>" indicator to the UE.</w:t>
      </w:r>
    </w:p>
    <w:p w:rsidR="00C779B2" w:rsidRPr="00050CA8" w:rsidRDefault="00C779B2" w:rsidP="00C779B2">
      <w:pPr>
        <w:pStyle w:val="B1"/>
        <w:rPr>
          <w:lang w:eastAsia="zh-CN"/>
        </w:rPr>
      </w:pPr>
      <w:r w:rsidRPr="00050CA8">
        <w:rPr>
          <w:lang w:eastAsia="zh-CN"/>
        </w:rPr>
        <w:tab/>
        <w:t>If the UE had provided PDU Session Status information in Step 1, the AMF sets the PDU Session Status to not synchronized.</w:t>
      </w:r>
    </w:p>
    <w:p w:rsidR="00C779B2" w:rsidRPr="00050CA8" w:rsidRDefault="00C779B2" w:rsidP="00C779B2">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rsidR="00C779B2" w:rsidRPr="00050CA8" w:rsidRDefault="00C779B2" w:rsidP="00C779B2">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rsidR="00C779B2" w:rsidRPr="00050CA8" w:rsidRDefault="00C779B2" w:rsidP="00C779B2">
      <w:pPr>
        <w:pStyle w:val="B1"/>
        <w:rPr>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rsidR="00C779B2" w:rsidRDefault="00C779B2" w:rsidP="00C779B2">
      <w:pPr>
        <w:pStyle w:val="B1"/>
        <w:rPr>
          <w:ins w:id="19" w:author="LTHBM0" w:date="2019-05-07T09:50:00Z"/>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p>
    <w:p w:rsidR="00BB2054" w:rsidRDefault="00BB2054" w:rsidP="00BB2054">
      <w:pPr>
        <w:pStyle w:val="B1"/>
        <w:ind w:firstLine="0"/>
        <w:rPr>
          <w:ins w:id="20" w:author="LTHBM0" w:date="2019-05-07T09:29:00Z"/>
          <w:lang w:eastAsia="zh-CN"/>
        </w:rPr>
      </w:pPr>
      <w:ins w:id="21" w:author="LTHBM0" w:date="2019-05-07T09:28:00Z">
        <w:r>
          <w:rPr>
            <w:lang w:eastAsia="zh-CN"/>
          </w:rPr>
          <w:t>In case of a non-e</w:t>
        </w:r>
      </w:ins>
      <w:ins w:id="22" w:author="LTHBM0" w:date="2019-05-07T09:29:00Z">
        <w:r>
          <w:rPr>
            <w:lang w:eastAsia="zh-CN"/>
          </w:rPr>
          <w:t xml:space="preserve">mergency PDU Session, </w:t>
        </w:r>
      </w:ins>
      <w:del w:id="23" w:author="LTHBM0" w:date="2019-05-07T09:29:00Z">
        <w:r w:rsidRPr="00050CA8" w:rsidDel="0092353F">
          <w:rPr>
            <w:lang w:eastAsia="zh-CN"/>
          </w:rPr>
          <w:delText>T</w:delText>
        </w:r>
      </w:del>
      <w:ins w:id="24" w:author="LTHBM0" w:date="2019-05-07T09:29:00Z">
        <w:r>
          <w:rPr>
            <w:lang w:eastAsia="zh-CN"/>
          </w:rPr>
          <w:t>t</w:t>
        </w:r>
      </w:ins>
      <w:r w:rsidRPr="00050CA8">
        <w:rPr>
          <w:lang w:eastAsia="zh-CN"/>
        </w:rPr>
        <w:t xml:space="preserve">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w:t>
      </w:r>
    </w:p>
    <w:p w:rsidR="00BB2054" w:rsidRDefault="00BB2054" w:rsidP="00BB2054">
      <w:pPr>
        <w:pStyle w:val="B1"/>
        <w:ind w:firstLine="0"/>
        <w:rPr>
          <w:ins w:id="25" w:author="LTHBM0" w:date="2019-05-07T09:29:00Z"/>
          <w:lang w:eastAsia="zh-CN"/>
        </w:rPr>
      </w:pPr>
      <w:ins w:id="26" w:author="LTHBM0" w:date="2019-05-07T09:29:00Z">
        <w:r>
          <w:rPr>
            <w:lang w:eastAsia="zh-CN"/>
          </w:rPr>
          <w:t>In case of an emergency PDU Session, t</w:t>
        </w:r>
        <w:r w:rsidRPr="00050CA8">
          <w:rPr>
            <w:lang w:eastAsia="zh-CN"/>
          </w:rPr>
          <w:t xml:space="preserve">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w:t>
        </w:r>
      </w:ins>
      <w:ins w:id="27" w:author="LTHBM0" w:date="2019-05-07T09:30:00Z">
        <w:r>
          <w:rPr>
            <w:rFonts w:eastAsia="Malgun Gothic"/>
          </w:rPr>
          <w:t>Emergency Session Information</w:t>
        </w:r>
      </w:ins>
      <w:ins w:id="28" w:author="LTHBM0" w:date="2019-05-07T09:29:00Z">
        <w:r w:rsidRPr="00050CA8">
          <w:rPr>
            <w:lang w:eastAsia="zh-CN"/>
          </w:rPr>
          <w:t xml:space="preserve"> in the subscription profile received from the HSS+UDM in Step 5 or when the HSS+UDM notifies the AMF for the new </w:t>
        </w:r>
      </w:ins>
      <w:ins w:id="29" w:author="LTHBM0" w:date="2019-05-07T09:30:00Z">
        <w:r>
          <w:rPr>
            <w:rFonts w:eastAsia="Malgun Gothic"/>
          </w:rPr>
          <w:t xml:space="preserve">Emergency Session Information </w:t>
        </w:r>
      </w:ins>
      <w:ins w:id="30" w:author="LTHBM0" w:date="2019-05-07T09:29:00Z">
        <w:r w:rsidRPr="00050CA8">
          <w:rPr>
            <w:lang w:eastAsia="zh-CN"/>
          </w:rPr>
          <w:t>in the updated subscription profile.</w:t>
        </w:r>
        <w:r>
          <w:rPr>
            <w:lang w:eastAsia="zh-CN"/>
          </w:rPr>
          <w:t xml:space="preserve"> </w:t>
        </w:r>
      </w:ins>
    </w:p>
    <w:p w:rsidR="00C779B2" w:rsidRPr="00050CA8" w:rsidRDefault="00C779B2" w:rsidP="00BB2054">
      <w:pPr>
        <w:pStyle w:val="B1"/>
        <w:ind w:firstLine="0"/>
        <w:rPr>
          <w:lang w:eastAsia="zh-CN"/>
        </w:rPr>
        <w:pPrChange w:id="31" w:author="LTHBM0" w:date="2019-05-07T09:51:00Z">
          <w:pPr>
            <w:pStyle w:val="B1"/>
          </w:pPr>
        </w:pPrChange>
      </w:pPr>
      <w:r>
        <w:rPr>
          <w:lang w:eastAsia="zh-CN"/>
        </w:rPr>
        <w:t xml:space="preserve">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 The AMF invokes the </w:t>
      </w:r>
      <w:proofErr w:type="spellStart"/>
      <w:r>
        <w:rPr>
          <w:lang w:eastAsia="zh-CN"/>
        </w:rPr>
        <w:t>Nsmf_PDUSession_CreateSMContext</w:t>
      </w:r>
      <w:proofErr w:type="spellEnd"/>
      <w:r>
        <w:rPr>
          <w:lang w:eastAsia="zh-CN"/>
        </w:rPr>
        <w:t xml:space="preserve">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rsidR="00C779B2" w:rsidRPr="00050CA8" w:rsidRDefault="00C779B2" w:rsidP="00C779B2">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rsidR="00C779B2" w:rsidRDefault="00C779B2" w:rsidP="00C779B2">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rsidR="00C779B2" w:rsidRDefault="00C779B2" w:rsidP="00C779B2">
      <w:pPr>
        <w:pStyle w:val="B1"/>
      </w:pPr>
      <w:r w:rsidRPr="007F4AAD">
        <w:tab/>
        <w:t xml:space="preserve">As specified </w:t>
      </w:r>
      <w:r>
        <w:t>clause </w:t>
      </w:r>
      <w:r w:rsidRPr="007F4AAD">
        <w:t>4.3.2.2, if</w:t>
      </w:r>
      <w:r>
        <w:t xml:space="preserve"> the SMF has not yet registered for the PDU Session ID, then the SMF registers with the UDM using </w:t>
      </w:r>
      <w:proofErr w:type="spellStart"/>
      <w:r>
        <w:t>Nudm_UECM_Registration</w:t>
      </w:r>
      <w:proofErr w:type="spellEnd"/>
      <w:r>
        <w:t xml:space="preserve"> (SUPI, DNN, PDU Session ID</w:t>
      </w:r>
      <w:r w:rsidRPr="007F4AAD">
        <w:t xml:space="preserve">), and </w:t>
      </w:r>
      <w:proofErr w:type="spellStart"/>
      <w:r w:rsidRPr="007F4AAD">
        <w:t>i</w:t>
      </w:r>
      <w:proofErr w:type="spellEnd"/>
      <w:r w:rsidRPr="007F4AAD">
        <w:rPr>
          <w:lang w:val="en-US"/>
        </w:rPr>
        <w:t>f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using </w:t>
      </w:r>
      <w:proofErr w:type="spellStart"/>
      <w:r w:rsidRPr="007F4AAD">
        <w:rPr>
          <w:lang w:val="en-US"/>
        </w:rPr>
        <w:t>Nudm_SDM_Get</w:t>
      </w:r>
      <w:proofErr w:type="spellEnd"/>
      <w:r w:rsidRPr="007F4AAD">
        <w:rPr>
          <w:lang w:val="en-US"/>
        </w:rPr>
        <w:t xml:space="preserve"> (SUPI, Session Management Subscription data, DNN, S-NSSAI) </w:t>
      </w:r>
      <w:r w:rsidRPr="007F4AAD">
        <w:t xml:space="preserve">and subscribes to be notified when this subscription data is modified </w:t>
      </w:r>
      <w:r w:rsidRPr="007F4AAD">
        <w:rPr>
          <w:lang w:val="en-US"/>
        </w:rPr>
        <w:t xml:space="preserve">using </w:t>
      </w:r>
      <w:proofErr w:type="spellStart"/>
      <w:r w:rsidRPr="007F4AAD">
        <w:rPr>
          <w:lang w:val="en-US"/>
        </w:rPr>
        <w:t>Nudm_SDM_Subscribe</w:t>
      </w:r>
      <w:proofErr w:type="spellEnd"/>
      <w:r w:rsidRPr="007F4AAD">
        <w:rPr>
          <w:lang w:val="en-US"/>
        </w:rPr>
        <w:t xml:space="preserve"> (SUPI, Session Management Subscription data, DNN, S-NSSAI)</w:t>
      </w:r>
      <w:r w:rsidRPr="007F4AAD">
        <w:t>.</w:t>
      </w:r>
    </w:p>
    <w:p w:rsidR="00C779B2" w:rsidRPr="004575DC" w:rsidRDefault="00C779B2" w:rsidP="00C779B2">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rsidR="008834F5" w:rsidRDefault="008834F5" w:rsidP="008834F5">
      <w:pPr>
        <w:rPr>
          <w:noProof/>
        </w:rPr>
      </w:pPr>
    </w:p>
    <w:p w:rsidR="00C779B2" w:rsidRDefault="00C779B2"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D37205" w:rsidRDefault="00D37205" w:rsidP="00D37205">
      <w:pPr>
        <w:pStyle w:val="Heading4"/>
        <w:rPr>
          <w:lang w:eastAsia="zh-CN"/>
        </w:rPr>
      </w:pPr>
      <w:bookmarkStart w:id="32" w:name="_Toc5029519"/>
      <w:bookmarkStart w:id="33" w:name="_Toc534611068"/>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32"/>
    </w:p>
    <w:p w:rsidR="00D37205" w:rsidRPr="00617467" w:rsidRDefault="00D37205" w:rsidP="00D37205">
      <w:pPr>
        <w:pStyle w:val="Heading5"/>
        <w:rPr>
          <w:rFonts w:eastAsia="Malgun Gothic"/>
        </w:rPr>
      </w:pPr>
      <w:bookmarkStart w:id="34" w:name="_Toc5029520"/>
      <w:r w:rsidRPr="00617467">
        <w:rPr>
          <w:rFonts w:eastAsia="Malgun Gothic"/>
        </w:rPr>
        <w:t>5.2.3.3.1</w:t>
      </w:r>
      <w:r w:rsidRPr="00617467">
        <w:rPr>
          <w:rFonts w:eastAsia="Malgun Gothic"/>
        </w:rPr>
        <w:tab/>
        <w:t>General</w:t>
      </w:r>
      <w:bookmarkEnd w:id="34"/>
    </w:p>
    <w:p w:rsidR="00D37205" w:rsidRPr="00E5656F" w:rsidRDefault="00D37205" w:rsidP="00D37205">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rsidR="00D37205" w:rsidRPr="00E5656F" w:rsidRDefault="00D37205" w:rsidP="00D37205">
      <w:pPr>
        <w:pStyle w:val="TH"/>
        <w:rPr>
          <w:rFonts w:eastAsia="Malgun Gothic"/>
        </w:rPr>
      </w:pPr>
      <w:r w:rsidRPr="00DA3AA1">
        <w:rPr>
          <w:rFonts w:eastAsia="Malgun Gothic"/>
        </w:rPr>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37205" w:rsidRPr="00E5656F" w:rsidTr="00C779B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D37205" w:rsidRPr="00E5656F" w:rsidRDefault="00D37205" w:rsidP="00C779B2">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D37205" w:rsidRPr="00E5656F" w:rsidRDefault="00D37205" w:rsidP="00C779B2">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D37205" w:rsidRPr="00E5656F" w:rsidRDefault="00D37205" w:rsidP="00C779B2">
            <w:pPr>
              <w:pStyle w:val="TAH"/>
              <w:rPr>
                <w:rFonts w:eastAsia="Malgun Gothic"/>
              </w:rPr>
            </w:pPr>
            <w:r w:rsidRPr="00E5656F">
              <w:rPr>
                <w:rFonts w:eastAsia="Malgun Gothic"/>
              </w:rPr>
              <w:t>Description</w:t>
            </w:r>
          </w:p>
        </w:tc>
      </w:tr>
      <w:tr w:rsidR="00D37205" w:rsidRPr="00E5656F" w:rsidTr="00C779B2">
        <w:trPr>
          <w:cantSplit/>
          <w:tblHeader/>
          <w:jc w:val="center"/>
        </w:trPr>
        <w:tc>
          <w:tcPr>
            <w:tcW w:w="1980" w:type="dxa"/>
            <w:tcBorders>
              <w:top w:val="single" w:sz="4" w:space="0" w:color="auto"/>
              <w:left w:val="single" w:sz="4" w:space="0" w:color="auto"/>
              <w:bottom w:val="nil"/>
              <w:right w:val="single" w:sz="4" w:space="0" w:color="auto"/>
            </w:tcBorders>
          </w:tcPr>
          <w:p w:rsidR="00D37205" w:rsidRPr="00E5656F" w:rsidRDefault="00D37205" w:rsidP="00C779B2">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List of the subscribed internal group(s) that the UE belongs to.</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D37205" w:rsidRPr="00EA44ED" w:rsidRDefault="00D37205" w:rsidP="00C779B2">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D37205" w:rsidRPr="00EA44ED" w:rsidRDefault="00D37205" w:rsidP="00C779B2">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As defined in TS 23.501 [2], clause 5.15.7.2.</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3GPP Radio Access Technology(ies) not allowed the UE to access.</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Defines areas in which the UE is not permitted to initiate any communication with the network.</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Indicates a subscribed Periodic Registration Timer value.</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Indicates the user is subscribed to MPS as indicated in TS 23.501 [2], clause 5.16.5.</w:t>
            </w:r>
          </w:p>
        </w:tc>
      </w:tr>
      <w:tr w:rsidR="00D37205" w:rsidRPr="00653F56" w:rsidTr="00C779B2">
        <w:trPr>
          <w:cantSplit/>
          <w:tblHeader/>
          <w:jc w:val="center"/>
        </w:trPr>
        <w:tc>
          <w:tcPr>
            <w:tcW w:w="1980" w:type="dxa"/>
            <w:tcBorders>
              <w:top w:val="nil"/>
              <w:left w:val="single" w:sz="4" w:space="0" w:color="auto"/>
              <w:bottom w:val="nil"/>
              <w:right w:val="single" w:sz="4" w:space="0" w:color="auto"/>
            </w:tcBorders>
          </w:tcPr>
          <w:p w:rsidR="00D37205" w:rsidRPr="00653F56"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653F56" w:rsidRDefault="00D37205" w:rsidP="00C779B2">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D37205" w:rsidRPr="00653F56" w:rsidRDefault="00D37205" w:rsidP="00C779B2">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Information on expected UE movement and communication characteristics. See clause 4.15.6.3</w:t>
            </w:r>
          </w:p>
        </w:tc>
      </w:tr>
      <w:tr w:rsidR="00D37205" w:rsidRPr="00653F56" w:rsidTr="00C779B2">
        <w:trPr>
          <w:cantSplit/>
          <w:tblHeader/>
          <w:jc w:val="center"/>
        </w:trPr>
        <w:tc>
          <w:tcPr>
            <w:tcW w:w="1980" w:type="dxa"/>
            <w:tcBorders>
              <w:top w:val="nil"/>
              <w:left w:val="single" w:sz="4" w:space="0" w:color="auto"/>
              <w:bottom w:val="nil"/>
              <w:right w:val="single" w:sz="4" w:space="0" w:color="auto"/>
            </w:tcBorders>
          </w:tcPr>
          <w:p w:rsidR="00D37205" w:rsidRPr="00653F56"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653F56" w:rsidRDefault="00D37205" w:rsidP="00C779B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D37205" w:rsidRPr="00653F56" w:rsidRDefault="00D37205" w:rsidP="00C779B2">
            <w:pPr>
              <w:pStyle w:val="TAL"/>
              <w:rPr>
                <w:rFonts w:eastAsia="Malgun Gothic"/>
              </w:rPr>
            </w:pPr>
            <w:r>
              <w:rPr>
                <w:rFonts w:eastAsia="Malgun Gothic"/>
              </w:rPr>
              <w:t>Information on UE specific network configuration parameters and their corresponding validity times. See clause 4.15.6.3a.</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D37205" w:rsidRPr="00A079C1" w:rsidRDefault="00D37205" w:rsidP="00C779B2">
            <w:pPr>
              <w:pStyle w:val="TAL"/>
              <w:rPr>
                <w:rFonts w:eastAsia="Malgun Gothic"/>
              </w:rPr>
            </w:pPr>
            <w:r>
              <w:rPr>
                <w:rFonts w:eastAsia="Malgun Gothic"/>
              </w:rPr>
              <w:t>Optionally includes an indication that the UDM requests an acknowledgement of the reception of this information from the UE.</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D37205" w:rsidRPr="00A079C1" w:rsidRDefault="00D37205" w:rsidP="00C779B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Trace requirements about a UE (e.g. trace reference, address of the Trace Collection Entity, etc.) is defined in TS 32.421 [39].</w:t>
            </w:r>
          </w:p>
          <w:p w:rsidR="00D37205" w:rsidRPr="00A079C1" w:rsidRDefault="00D37205" w:rsidP="00C779B2">
            <w:pPr>
              <w:pStyle w:val="TAL"/>
              <w:rPr>
                <w:rFonts w:eastAsia="Malgun Gothic"/>
              </w:rPr>
            </w:pPr>
            <w:r>
              <w:rPr>
                <w:rFonts w:eastAsia="Malgun Gothic"/>
              </w:rPr>
              <w:t>This information is only sent to AMF in the HPLMN or one of its equivalent PLMN(s).</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D37205" w:rsidRPr="00A079C1" w:rsidRDefault="00D37205" w:rsidP="00C779B2">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D37205" w:rsidRPr="00A079C1" w:rsidRDefault="00D37205" w:rsidP="00C779B2">
            <w:pPr>
              <w:pStyle w:val="TAL"/>
              <w:rPr>
                <w:rFonts w:eastAsia="Malgun Gothic"/>
              </w:rPr>
            </w:pPr>
            <w:r>
              <w:rPr>
                <w:rFonts w:eastAsia="Malgun Gothic"/>
              </w:rPr>
              <w:t>Used to set the Service Gap timer for Service Gap Control (see TS 23.501 [2] clause 5.31.16).</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37205" w:rsidRPr="00A079C1" w:rsidRDefault="00D37205" w:rsidP="00C779B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D37205" w:rsidRDefault="00D37205" w:rsidP="00C779B2">
            <w:pPr>
              <w:pStyle w:val="TAL"/>
              <w:rPr>
                <w:rFonts w:eastAsia="Malgun Gothic"/>
              </w:rPr>
            </w:pPr>
          </w:p>
          <w:p w:rsidR="00D37205" w:rsidRPr="00A079C1" w:rsidRDefault="00D37205" w:rsidP="00C779B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D37205" w:rsidRPr="00E5656F" w:rsidTr="00C779B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SimSun"/>
                <w:lang w:eastAsia="zh-CN"/>
              </w:rPr>
            </w:pPr>
            <w:r>
              <w:rPr>
                <w:rFonts w:eastAsia="SimSun"/>
                <w:lang w:eastAsia="zh-CN"/>
              </w:rPr>
              <w:t>Slice Selection Subscription data (data needed for Slice Selection as described in clause 4.2.2.2.3</w:t>
            </w:r>
            <w:r w:rsidRPr="00282D91">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The Network Slices that the UE subscribes to. In roaming case, it indicates the subscribed network slices applicable to the serving PLMN.</w:t>
            </w:r>
          </w:p>
        </w:tc>
      </w:tr>
      <w:tr w:rsidR="00D37205" w:rsidRPr="00E5656F" w:rsidTr="00C779B2">
        <w:trPr>
          <w:cantSplit/>
          <w:tblHeader/>
          <w:jc w:val="center"/>
        </w:trPr>
        <w:tc>
          <w:tcPr>
            <w:tcW w:w="1980" w:type="dxa"/>
            <w:tcBorders>
              <w:top w:val="single" w:sz="4" w:space="0" w:color="auto"/>
              <w:left w:val="single" w:sz="4" w:space="0" w:color="auto"/>
              <w:bottom w:val="nil"/>
              <w:right w:val="single" w:sz="4" w:space="0" w:color="auto"/>
            </w:tcBorders>
          </w:tcPr>
          <w:p w:rsidR="00D37205" w:rsidRPr="00E5656F" w:rsidRDefault="00D37205" w:rsidP="00C779B2">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Allocated AMF for the registered UE. Include AMF address and AMF NF Id.</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3GPP or non-3GPP access through this AMF</w:t>
            </w:r>
          </w:p>
        </w:tc>
      </w:tr>
      <w:tr w:rsidR="00D37205" w:rsidRPr="00E5656F" w:rsidTr="00C779B2">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D37205" w:rsidRPr="00E5656F" w:rsidTr="00C779B2">
        <w:trPr>
          <w:cantSplit/>
          <w:tblHeader/>
          <w:jc w:val="center"/>
        </w:trPr>
        <w:tc>
          <w:tcPr>
            <w:tcW w:w="1980" w:type="dxa"/>
            <w:tcBorders>
              <w:top w:val="single" w:sz="4" w:space="0" w:color="auto"/>
              <w:left w:val="single" w:sz="4" w:space="0" w:color="auto"/>
              <w:bottom w:val="nil"/>
              <w:right w:val="single" w:sz="4" w:space="0" w:color="auto"/>
            </w:tcBorders>
            <w:vAlign w:val="center"/>
          </w:tcPr>
          <w:p w:rsidR="00D37205" w:rsidRPr="00E5656F" w:rsidRDefault="00D37205" w:rsidP="00C779B2">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Key</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D37205" w:rsidRPr="00D20566" w:rsidRDefault="00D37205" w:rsidP="00C779B2">
            <w:pPr>
              <w:pStyle w:val="TAL"/>
              <w:rPr>
                <w:rFonts w:eastAsia="Malgun Gothic"/>
                <w:b/>
              </w:rPr>
            </w:pPr>
            <w:r w:rsidRPr="00D20566">
              <w:rPr>
                <w:rFonts w:eastAsia="Malgun Gothic"/>
                <w:b/>
              </w:rPr>
              <w:t>SMF Selection Subscription data contains one or more S-NSSAI level subscription data:</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Indicates the value of the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Indicates whether LBO roaming is allowed per DNN, or per (S-NSSAI, subscribed DNN)</w:t>
            </w:r>
          </w:p>
        </w:tc>
      </w:tr>
      <w:tr w:rsidR="00D37205" w:rsidRPr="00E5656F" w:rsidTr="00C779B2">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Indicates for which DNN from the Subscribed DNN list interworking is supported.</w:t>
            </w:r>
          </w:p>
        </w:tc>
      </w:tr>
      <w:tr w:rsidR="00BB782F" w:rsidRPr="00E5656F" w:rsidTr="00C779B2">
        <w:trPr>
          <w:cantSplit/>
          <w:tblHeader/>
          <w:jc w:val="center"/>
        </w:trPr>
        <w:tc>
          <w:tcPr>
            <w:tcW w:w="1980" w:type="dxa"/>
            <w:vMerge w:val="restart"/>
            <w:tcBorders>
              <w:top w:val="single" w:sz="4" w:space="0" w:color="auto"/>
              <w:left w:val="single" w:sz="4" w:space="0" w:color="auto"/>
              <w:right w:val="single" w:sz="4" w:space="0" w:color="auto"/>
            </w:tcBorders>
          </w:tcPr>
          <w:p w:rsidR="00BB782F" w:rsidRPr="00E5656F" w:rsidRDefault="00BB782F" w:rsidP="00C779B2">
            <w:pPr>
              <w:pStyle w:val="TAL"/>
              <w:rPr>
                <w:rFonts w:eastAsia="SimSun"/>
                <w:lang w:eastAsia="zh-CN"/>
              </w:rPr>
            </w:pPr>
            <w:r>
              <w:rPr>
                <w:rFonts w:eastAsia="SimSun"/>
                <w:lang w:eastAsia="zh-CN"/>
              </w:rPr>
              <w:t>UE context in SMF</w:t>
            </w:r>
          </w:p>
          <w:p w:rsidR="00BB782F" w:rsidRPr="00E5656F" w:rsidRDefault="00BB782F" w:rsidP="00C779B2">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Key</w:t>
            </w:r>
          </w:p>
        </w:tc>
      </w:tr>
      <w:tr w:rsidR="00BB782F" w:rsidRPr="00E5656F" w:rsidTr="00C779B2">
        <w:trPr>
          <w:cantSplit/>
          <w:tblHeader/>
          <w:jc w:val="center"/>
        </w:trPr>
        <w:tc>
          <w:tcPr>
            <w:tcW w:w="1980" w:type="dxa"/>
            <w:vMerge/>
            <w:tcBorders>
              <w:left w:val="single" w:sz="4" w:space="0" w:color="auto"/>
              <w:right w:val="single" w:sz="4" w:space="0" w:color="auto"/>
            </w:tcBorders>
          </w:tcPr>
          <w:p w:rsidR="00BB782F" w:rsidRPr="00E5656F" w:rsidRDefault="00BB782F"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List of PDU Session Id(s) for the UE</w:t>
            </w:r>
          </w:p>
        </w:tc>
      </w:tr>
      <w:tr w:rsidR="00BB782F" w:rsidRPr="00E5656F" w:rsidTr="00C779B2">
        <w:trPr>
          <w:cantSplit/>
          <w:tblHeader/>
          <w:jc w:val="center"/>
        </w:trPr>
        <w:tc>
          <w:tcPr>
            <w:tcW w:w="1980" w:type="dxa"/>
            <w:vMerge/>
            <w:tcBorders>
              <w:left w:val="single" w:sz="4" w:space="0" w:color="auto"/>
              <w:right w:val="single" w:sz="4" w:space="0" w:color="auto"/>
            </w:tcBorders>
          </w:tcPr>
          <w:p w:rsidR="00BB782F" w:rsidRPr="00E5656F" w:rsidRDefault="00BB782F" w:rsidP="00C779B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B782F" w:rsidRPr="0083182B" w:rsidRDefault="00BB782F" w:rsidP="00C779B2">
            <w:pPr>
              <w:pStyle w:val="TAL"/>
              <w:rPr>
                <w:rFonts w:eastAsia="Malgun Gothic"/>
                <w:b/>
              </w:rPr>
            </w:pPr>
            <w:r w:rsidRPr="0083182B">
              <w:rPr>
                <w:rFonts w:eastAsia="Malgun Gothic"/>
                <w:b/>
              </w:rPr>
              <w:t>For each PDU Session Id:</w:t>
            </w:r>
          </w:p>
        </w:tc>
      </w:tr>
      <w:tr w:rsidR="00BB782F" w:rsidRPr="00E5656F" w:rsidTr="00C779B2">
        <w:trPr>
          <w:cantSplit/>
          <w:tblHeader/>
          <w:jc w:val="center"/>
        </w:trPr>
        <w:tc>
          <w:tcPr>
            <w:tcW w:w="1980" w:type="dxa"/>
            <w:vMerge/>
            <w:tcBorders>
              <w:left w:val="single" w:sz="4" w:space="0" w:color="auto"/>
              <w:right w:val="single" w:sz="4" w:space="0" w:color="auto"/>
            </w:tcBorders>
          </w:tcPr>
          <w:p w:rsidR="00BB782F" w:rsidRPr="00E5656F" w:rsidRDefault="00BB782F"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DNN for the PDU Session.</w:t>
            </w:r>
          </w:p>
        </w:tc>
      </w:tr>
      <w:tr w:rsidR="00BB782F" w:rsidRPr="00E5656F" w:rsidTr="00C779B2">
        <w:trPr>
          <w:cantSplit/>
          <w:tblHeader/>
          <w:jc w:val="center"/>
        </w:trPr>
        <w:tc>
          <w:tcPr>
            <w:tcW w:w="1980" w:type="dxa"/>
            <w:vMerge/>
            <w:tcBorders>
              <w:left w:val="single" w:sz="4" w:space="0" w:color="auto"/>
              <w:right w:val="single" w:sz="4" w:space="0" w:color="auto"/>
            </w:tcBorders>
          </w:tcPr>
          <w:p w:rsidR="00BB782F" w:rsidRPr="00E5656F" w:rsidRDefault="00BB782F"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Allocated SMF for the PDU Session. Includes SMF IP Address and SMF NF Id.</w:t>
            </w:r>
          </w:p>
        </w:tc>
      </w:tr>
      <w:tr w:rsidR="00BB782F" w:rsidRPr="00E5656F" w:rsidTr="00C779B2">
        <w:trPr>
          <w:cantSplit/>
          <w:tblHeader/>
          <w:jc w:val="center"/>
        </w:trPr>
        <w:tc>
          <w:tcPr>
            <w:tcW w:w="1980" w:type="dxa"/>
            <w:vMerge/>
            <w:tcBorders>
              <w:left w:val="single" w:sz="4" w:space="0" w:color="auto"/>
              <w:right w:val="single" w:sz="4" w:space="0" w:color="auto"/>
            </w:tcBorders>
          </w:tcPr>
          <w:p w:rsidR="00BB782F" w:rsidRPr="00E5656F" w:rsidRDefault="00BB782F"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C779B2">
            <w:pPr>
              <w:pStyle w:val="TAL"/>
              <w:rPr>
                <w:rFonts w:eastAsia="Malgun Gothic"/>
              </w:rPr>
            </w:pPr>
            <w:r>
              <w:rPr>
                <w:rFonts w:eastAsia="Malgun Gothic"/>
              </w:rPr>
              <w:t>The S5/S8 PGW-C+SMF FQDN used for interworking with EPS.</w:t>
            </w:r>
          </w:p>
        </w:tc>
      </w:tr>
      <w:tr w:rsidR="00BB2054" w:rsidRPr="00E5656F" w:rsidTr="00C779B2">
        <w:trPr>
          <w:cantSplit/>
          <w:tblHeader/>
          <w:jc w:val="center"/>
          <w:ins w:id="35" w:author="Nokia_ndr33" w:date="2019-04-02T11:33:00Z"/>
        </w:trPr>
        <w:tc>
          <w:tcPr>
            <w:tcW w:w="1980" w:type="dxa"/>
            <w:vMerge/>
            <w:tcBorders>
              <w:left w:val="single" w:sz="4" w:space="0" w:color="auto"/>
              <w:right w:val="single" w:sz="4" w:space="0" w:color="auto"/>
            </w:tcBorders>
          </w:tcPr>
          <w:p w:rsidR="00BB2054" w:rsidRPr="00E5656F" w:rsidRDefault="00BB2054" w:rsidP="00BB2054">
            <w:pPr>
              <w:pStyle w:val="TAL"/>
              <w:rPr>
                <w:ins w:id="36" w:author="Nokia_ndr33" w:date="2019-04-02T11:3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2054" w:rsidRPr="00885A63" w:rsidRDefault="00BB2054" w:rsidP="00BB2054">
            <w:pPr>
              <w:pStyle w:val="TAL"/>
              <w:rPr>
                <w:rFonts w:eastAsia="Malgun Gothic"/>
              </w:rPr>
            </w:pPr>
            <w:ins w:id="37" w:author="LTHBM0" w:date="2019-04-25T15:30:00Z">
              <w:r>
                <w:rPr>
                  <w:rFonts w:eastAsia="Malgun Gothic"/>
                </w:rPr>
                <w:t xml:space="preserve">Emergency Session Information </w:t>
              </w:r>
            </w:ins>
          </w:p>
        </w:tc>
        <w:tc>
          <w:tcPr>
            <w:tcW w:w="4225" w:type="dxa"/>
            <w:tcBorders>
              <w:top w:val="single" w:sz="4" w:space="0" w:color="auto"/>
              <w:left w:val="single" w:sz="4" w:space="0" w:color="auto"/>
              <w:bottom w:val="single" w:sz="4" w:space="0" w:color="auto"/>
              <w:right w:val="single" w:sz="4" w:space="0" w:color="auto"/>
            </w:tcBorders>
          </w:tcPr>
          <w:p w:rsidR="00BB2054" w:rsidRDefault="00BB2054" w:rsidP="00BB2054">
            <w:pPr>
              <w:pStyle w:val="TAL"/>
              <w:rPr>
                <w:rFonts w:eastAsia="Malgun Gothic"/>
              </w:rPr>
            </w:pPr>
            <w:ins w:id="38" w:author="LTHBM0" w:date="2019-05-07T09:36:00Z">
              <w:r>
                <w:rPr>
                  <w:rFonts w:eastAsia="Malgun Gothic"/>
                </w:rPr>
                <w:t xml:space="preserve">The S5/S8 PGW-C+SMF FQDN </w:t>
              </w:r>
              <w:r>
                <w:rPr>
                  <w:rFonts w:eastAsia="Malgun Gothic"/>
                </w:rPr>
                <w:t xml:space="preserve">(EPC interworking) </w:t>
              </w:r>
              <w:r>
                <w:rPr>
                  <w:rFonts w:eastAsia="Malgun Gothic"/>
                </w:rPr>
                <w:t>used for emergency</w:t>
              </w:r>
              <w:r>
                <w:rPr>
                  <w:rFonts w:eastAsia="Malgun Gothic"/>
                </w:rPr>
                <w:t xml:space="preserve"> services of the UE</w:t>
              </w:r>
              <w:r>
                <w:rPr>
                  <w:rFonts w:eastAsia="Malgun Gothic"/>
                </w:rPr>
                <w:t>.</w:t>
              </w:r>
            </w:ins>
          </w:p>
        </w:tc>
      </w:tr>
      <w:tr w:rsidR="00D37205" w:rsidRPr="00E5656F" w:rsidTr="00C779B2">
        <w:trPr>
          <w:cantSplit/>
          <w:tblHeader/>
          <w:jc w:val="center"/>
        </w:trPr>
        <w:tc>
          <w:tcPr>
            <w:tcW w:w="1980" w:type="dxa"/>
            <w:tcBorders>
              <w:top w:val="single" w:sz="4" w:space="0" w:color="auto"/>
              <w:left w:val="single" w:sz="4" w:space="0" w:color="auto"/>
              <w:bottom w:val="nil"/>
              <w:right w:val="single" w:sz="4" w:space="0" w:color="auto"/>
            </w:tcBorders>
          </w:tcPr>
          <w:p w:rsidR="00D37205" w:rsidRPr="00E5656F" w:rsidRDefault="00D37205" w:rsidP="00C779B2">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Indicates SMS parameters subscribed for SMS service such as SMS teleservice, SMS barring list</w:t>
            </w:r>
          </w:p>
        </w:tc>
      </w:tr>
      <w:tr w:rsidR="00D37205" w:rsidRPr="00E5656F" w:rsidTr="00C779B2">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D37205" w:rsidRPr="00A76244" w:rsidRDefault="00D37205" w:rsidP="00C779B2">
            <w:pPr>
              <w:pStyle w:val="TAL"/>
              <w:rPr>
                <w:rFonts w:eastAsia="Malgun Gothic"/>
              </w:rPr>
            </w:pPr>
            <w:r>
              <w:rPr>
                <w:rFonts w:eastAsia="Malgun Gothic"/>
              </w:rPr>
              <w:t>Trace requirements about a UE (e.g. trace reference, address of the Trace Collection Entity, etc.) is defined in TS 32.421 [39].</w:t>
            </w:r>
          </w:p>
          <w:p w:rsidR="00D37205" w:rsidRPr="00A76244" w:rsidRDefault="00D37205" w:rsidP="00C779B2">
            <w:pPr>
              <w:pStyle w:val="TAL"/>
              <w:rPr>
                <w:rFonts w:eastAsia="Malgun Gothic"/>
              </w:rPr>
            </w:pPr>
            <w:r>
              <w:rPr>
                <w:rFonts w:eastAsia="Malgun Gothic"/>
              </w:rPr>
              <w:t>This information is only sent to a SMSF in HPLMN.</w:t>
            </w:r>
          </w:p>
        </w:tc>
      </w:tr>
      <w:tr w:rsidR="00D37205" w:rsidRPr="00E5656F" w:rsidTr="00C779B2">
        <w:trPr>
          <w:cantSplit/>
          <w:tblHeader/>
          <w:jc w:val="center"/>
        </w:trPr>
        <w:tc>
          <w:tcPr>
            <w:tcW w:w="1980" w:type="dxa"/>
            <w:tcBorders>
              <w:top w:val="single" w:sz="4" w:space="0" w:color="auto"/>
              <w:left w:val="single" w:sz="4" w:space="0" w:color="auto"/>
              <w:bottom w:val="nil"/>
              <w:right w:val="single" w:sz="4" w:space="0" w:color="auto"/>
            </w:tcBorders>
          </w:tcPr>
          <w:p w:rsidR="00D37205" w:rsidRPr="00225B2A" w:rsidRDefault="00D37205" w:rsidP="00C779B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D37205" w:rsidRPr="00E5656F" w:rsidRDefault="00D37205" w:rsidP="00C779B2">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D37205" w:rsidRPr="00E5656F" w:rsidRDefault="00D37205" w:rsidP="00C779B2">
            <w:pPr>
              <w:pStyle w:val="TAL"/>
              <w:rPr>
                <w:rFonts w:eastAsia="Malgun Gothic"/>
              </w:rPr>
            </w:pPr>
            <w:r>
              <w:rPr>
                <w:rFonts w:eastAsia="Malgun Gothic"/>
              </w:rPr>
              <w:t>Indicates subscription to any SMS delivery service over NAS irrespective of access type.</w:t>
            </w:r>
          </w:p>
        </w:tc>
      </w:tr>
      <w:tr w:rsidR="00D37205" w:rsidRPr="00E5656F" w:rsidTr="00C779B2">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p>
        </w:tc>
      </w:tr>
      <w:tr w:rsidR="00D37205" w:rsidRPr="00E5656F" w:rsidTr="00C779B2">
        <w:trPr>
          <w:cantSplit/>
          <w:tblHeader/>
          <w:jc w:val="center"/>
        </w:trPr>
        <w:tc>
          <w:tcPr>
            <w:tcW w:w="1980" w:type="dxa"/>
            <w:tcBorders>
              <w:top w:val="single" w:sz="4" w:space="0" w:color="auto"/>
              <w:left w:val="single" w:sz="4" w:space="0" w:color="auto"/>
              <w:bottom w:val="nil"/>
              <w:right w:val="single" w:sz="4" w:space="0" w:color="auto"/>
            </w:tcBorders>
          </w:tcPr>
          <w:p w:rsidR="00D37205" w:rsidRPr="00225B2A" w:rsidRDefault="00D37205" w:rsidP="00C779B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Indicates SMSF allocated for the UE, including SMSF address and SMSF NF ID.</w:t>
            </w:r>
          </w:p>
        </w:tc>
      </w:tr>
      <w:tr w:rsidR="00D37205" w:rsidRPr="00E5656F" w:rsidTr="00C779B2">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3GPP or non-3GPP access through this SMSF</w:t>
            </w:r>
          </w:p>
        </w:tc>
      </w:tr>
      <w:tr w:rsidR="00D37205" w:rsidRPr="00E5656F" w:rsidTr="00C779B2">
        <w:trPr>
          <w:cantSplit/>
          <w:trHeight w:val="210"/>
          <w:tblHeader/>
          <w:jc w:val="center"/>
        </w:trPr>
        <w:tc>
          <w:tcPr>
            <w:tcW w:w="1980" w:type="dxa"/>
            <w:tcBorders>
              <w:top w:val="single" w:sz="4" w:space="0" w:color="auto"/>
              <w:left w:val="single" w:sz="4" w:space="0" w:color="auto"/>
              <w:bottom w:val="nil"/>
              <w:right w:val="single" w:sz="4" w:space="0" w:color="auto"/>
            </w:tcBorders>
          </w:tcPr>
          <w:p w:rsidR="00D37205" w:rsidRPr="00FA78EB" w:rsidRDefault="00D37205" w:rsidP="00C779B2">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D37205" w:rsidRPr="00FA78EB" w:rsidRDefault="00D37205" w:rsidP="00C779B2">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D37205" w:rsidRPr="00FA78EB" w:rsidRDefault="00D37205" w:rsidP="00C779B2">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D37205" w:rsidRPr="00E5656F" w:rsidTr="00C779B2">
        <w:trPr>
          <w:cantSplit/>
          <w:trHeight w:val="210"/>
          <w:tblHeader/>
          <w:jc w:val="center"/>
        </w:trPr>
        <w:tc>
          <w:tcPr>
            <w:tcW w:w="1980" w:type="dxa"/>
            <w:tcBorders>
              <w:top w:val="nil"/>
              <w:left w:val="single" w:sz="4" w:space="0" w:color="auto"/>
              <w:bottom w:val="nil"/>
              <w:right w:val="single" w:sz="4" w:space="0" w:color="auto"/>
            </w:tcBorders>
          </w:tcPr>
          <w:p w:rsidR="00D37205" w:rsidRDefault="00D37205" w:rsidP="00C779B2">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D37205" w:rsidRPr="00FA78EB" w:rsidRDefault="00D37205" w:rsidP="00C779B2">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D37205" w:rsidRPr="00FA78EB" w:rsidRDefault="00D37205" w:rsidP="00C779B2">
            <w:pPr>
              <w:pStyle w:val="TAL"/>
              <w:rPr>
                <w:rFonts w:eastAsia="SimSun"/>
              </w:rPr>
            </w:pPr>
            <w:r>
              <w:rPr>
                <w:rFonts w:eastAsia="Malgun Gothic"/>
              </w:rPr>
              <w:t>List of the subscribed internal group(s) that the UE belongs to.</w:t>
            </w:r>
          </w:p>
        </w:tc>
      </w:tr>
      <w:tr w:rsidR="00D37205" w:rsidRPr="00E5656F" w:rsidTr="00C779B2">
        <w:trPr>
          <w:cantSplit/>
          <w:trHeight w:val="210"/>
          <w:tblHeader/>
          <w:jc w:val="center"/>
        </w:trPr>
        <w:tc>
          <w:tcPr>
            <w:tcW w:w="1980" w:type="dxa"/>
            <w:tcBorders>
              <w:top w:val="nil"/>
              <w:left w:val="single" w:sz="4" w:space="0" w:color="auto"/>
              <w:bottom w:val="nil"/>
              <w:right w:val="single" w:sz="4" w:space="0" w:color="auto"/>
            </w:tcBorders>
          </w:tcPr>
          <w:p w:rsidR="00D37205" w:rsidRDefault="00D37205" w:rsidP="00C779B2">
            <w:pPr>
              <w:pStyle w:val="TAL"/>
              <w:rPr>
                <w:rFonts w:eastAsia="SimSun"/>
              </w:rPr>
            </w:pPr>
          </w:p>
        </w:tc>
        <w:tc>
          <w:tcPr>
            <w:tcW w:w="2811" w:type="dxa"/>
            <w:tcBorders>
              <w:top w:val="single" w:sz="4" w:space="0" w:color="auto"/>
              <w:left w:val="single" w:sz="4" w:space="0" w:color="auto"/>
              <w:right w:val="single" w:sz="4" w:space="0" w:color="auto"/>
            </w:tcBorders>
          </w:tcPr>
          <w:p w:rsidR="00D37205" w:rsidRPr="00FA78EB" w:rsidRDefault="00D37205" w:rsidP="00C779B2">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D37205" w:rsidRPr="00A76244" w:rsidRDefault="00D37205" w:rsidP="00C779B2">
            <w:pPr>
              <w:pStyle w:val="TAL"/>
              <w:rPr>
                <w:rFonts w:eastAsia="SimSun"/>
              </w:rPr>
            </w:pPr>
            <w:r>
              <w:rPr>
                <w:rFonts w:eastAsia="SimSun"/>
              </w:rPr>
              <w:t>Trace requirements about a UE (e.g. trace reference, address of the Trace Collection Entity, etc…) is defined in TS 32.421 [39].</w:t>
            </w:r>
          </w:p>
          <w:p w:rsidR="00D37205" w:rsidRPr="00A76244" w:rsidRDefault="00D37205" w:rsidP="00C779B2">
            <w:pPr>
              <w:pStyle w:val="TAL"/>
              <w:rPr>
                <w:rFonts w:eastAsia="SimSun"/>
              </w:rPr>
            </w:pPr>
            <w:r>
              <w:rPr>
                <w:rFonts w:eastAsia="SimSun"/>
              </w:rPr>
              <w:t>This information is only sent to a SMF in the HPLMN or one of its equivalent PLMN(s).</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D37205" w:rsidRPr="0083182B" w:rsidRDefault="00D37205" w:rsidP="00C779B2">
            <w:pPr>
              <w:pStyle w:val="TAL"/>
              <w:rPr>
                <w:rFonts w:eastAsia="Malgun Gothic"/>
                <w:b/>
              </w:rPr>
            </w:pPr>
            <w:r>
              <w:rPr>
                <w:rFonts w:eastAsia="Malgun Gothic"/>
                <w:b/>
              </w:rPr>
              <w:t>Session Management Subscription data contains one or more S-NSSAI level subscription data:</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Indicates the value of the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D37205" w:rsidRPr="0083182B" w:rsidRDefault="00D37205" w:rsidP="00C779B2">
            <w:pPr>
              <w:pStyle w:val="TAL"/>
              <w:rPr>
                <w:rFonts w:eastAsia="Malgun Gothic"/>
                <w:b/>
              </w:rPr>
            </w:pPr>
            <w:r>
              <w:rPr>
                <w:rFonts w:eastAsia="Malgun Gothic"/>
                <w:b/>
              </w:rPr>
              <w:t>For each DNN in S-NSSAI level subscription data:</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DNN for the PDU Session.</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D37205" w:rsidRPr="00E5656F" w:rsidRDefault="00D37205" w:rsidP="00C779B2">
            <w:pPr>
              <w:pStyle w:val="TAL"/>
              <w:rPr>
                <w:rFonts w:eastAsia="Malgun Gothic"/>
              </w:rPr>
            </w:pPr>
            <w:r>
              <w:rPr>
                <w:rFonts w:eastAsia="Malgun Gothic"/>
              </w:rPr>
              <w:t>See NOTE 4.</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Indicates the default PDU Session Type for the DNN,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Indicates the allowed SSC modes for the DNN,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Indicate the default SSC mode for the DNN,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Indicates whether interworking with EPS is supported for this DNN and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 the static IP address/prefix for the DNN, S-NSSAI.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Indicates the security policy for integrity protection and encryption for the user plane.</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1E6825" w:rsidRDefault="00D37205" w:rsidP="00C779B2">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 xml:space="preserve">Indicates, per S-NSSAI and per DNN, </w:t>
            </w:r>
            <w:proofErr w:type="gramStart"/>
            <w:r>
              <w:rPr>
                <w:rFonts w:eastAsia="Malgun Gothic"/>
              </w:rPr>
              <w:t>whether or not</w:t>
            </w:r>
            <w:proofErr w:type="gramEnd"/>
            <w:r>
              <w:rPr>
                <w:rFonts w:eastAsia="Malgun Gothic"/>
              </w:rPr>
              <w:t xml:space="preserve"> the NIDD API shall be invoked for a PDU session.</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Information such as External Group Identifier, External Identifier, MSISDN, or AF ID used for SMF-NEF Connection.</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Parameters on expected characteristics of a PDU Session their corresponding validity times as specified in clause 4.15.6.3.</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Parameters on expected PDU session characteristics their corresponding validity times as specified in clause 4.15.6.3a.</w:t>
            </w:r>
          </w:p>
        </w:tc>
      </w:tr>
      <w:tr w:rsidR="00D37205" w:rsidRPr="00E5656F" w:rsidTr="00C779B2">
        <w:trPr>
          <w:cantSplit/>
          <w:tblHeader/>
          <w:jc w:val="center"/>
        </w:trPr>
        <w:tc>
          <w:tcPr>
            <w:tcW w:w="1980" w:type="dxa"/>
            <w:tcBorders>
              <w:top w:val="single" w:sz="4" w:space="0" w:color="auto"/>
              <w:left w:val="single" w:sz="4" w:space="0" w:color="auto"/>
              <w:bottom w:val="nil"/>
              <w:right w:val="single" w:sz="4" w:space="0" w:color="auto"/>
            </w:tcBorders>
          </w:tcPr>
          <w:p w:rsidR="00D37205" w:rsidRPr="00E5656F" w:rsidRDefault="00D37205" w:rsidP="00C779B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37205" w:rsidRPr="001E6825" w:rsidRDefault="00D37205" w:rsidP="00C779B2">
            <w:pPr>
              <w:pStyle w:val="TAL"/>
              <w:rPr>
                <w:rFonts w:eastAsia="Malgun Gothic"/>
              </w:rPr>
            </w:pPr>
            <w:r>
              <w:rPr>
                <w:rFonts w:eastAsia="Malgun Gothic"/>
              </w:rPr>
              <w:t>Corresponding SUPI for input GPSI.</w:t>
            </w:r>
          </w:p>
        </w:tc>
      </w:tr>
      <w:tr w:rsidR="00D37205" w:rsidRPr="00E5656F" w:rsidTr="00C779B2">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37205" w:rsidRPr="00E5656F" w:rsidTr="00C779B2">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D37205" w:rsidRPr="001E6825" w:rsidRDefault="00D37205" w:rsidP="00C779B2">
            <w:pPr>
              <w:pStyle w:val="TAL"/>
              <w:rPr>
                <w:rFonts w:eastAsia="Malgun Gothic"/>
              </w:rPr>
            </w:pPr>
            <w:r>
              <w:rPr>
                <w:rFonts w:eastAsia="Malgun Gothic"/>
              </w:rPr>
              <w:t>Corresponding GPSI for input SUPI and Application Port ID.</w:t>
            </w:r>
          </w:p>
        </w:tc>
      </w:tr>
      <w:tr w:rsidR="00D37205" w:rsidRPr="00E5656F" w:rsidTr="00C779B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C779B2">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D37205" w:rsidRPr="00264CE8" w:rsidRDefault="00D37205" w:rsidP="00C779B2">
            <w:pPr>
              <w:pStyle w:val="TAL"/>
              <w:rPr>
                <w:rFonts w:eastAsia="Malgun Gothic"/>
              </w:rPr>
            </w:pPr>
            <w:r>
              <w:rPr>
                <w:rFonts w:eastAsia="Malgun Gothic"/>
              </w:rPr>
              <w:t>For each DNN, indicates the PGW-C+SMF which support interworking with EPC.</w:t>
            </w:r>
          </w:p>
        </w:tc>
      </w:tr>
      <w:tr w:rsidR="00D37205" w:rsidRPr="00E5656F" w:rsidTr="00C779B2">
        <w:trPr>
          <w:cantSplit/>
          <w:tblHeader/>
          <w:jc w:val="center"/>
        </w:trPr>
        <w:tc>
          <w:tcPr>
            <w:tcW w:w="9016" w:type="dxa"/>
            <w:gridSpan w:val="3"/>
            <w:tcBorders>
              <w:left w:val="single" w:sz="4" w:space="0" w:color="auto"/>
              <w:bottom w:val="single" w:sz="4" w:space="0" w:color="auto"/>
              <w:right w:val="single" w:sz="4" w:space="0" w:color="auto"/>
            </w:tcBorders>
          </w:tcPr>
          <w:p w:rsidR="00D37205" w:rsidRDefault="00D37205" w:rsidP="00C779B2">
            <w:pPr>
              <w:pStyle w:val="TAN"/>
              <w:rPr>
                <w:rFonts w:eastAsia="Malgun Gothic"/>
              </w:rPr>
            </w:pPr>
            <w:r>
              <w:rPr>
                <w:rFonts w:eastAsia="Malgun Gothic"/>
              </w:rPr>
              <w:t>NOTE 1:</w:t>
            </w:r>
            <w:r>
              <w:rPr>
                <w:rFonts w:eastAsia="Malgun Gothic"/>
              </w:rPr>
              <w:tab/>
              <w:t>The Subscribed DNN list can include a wildcard DNN.</w:t>
            </w:r>
          </w:p>
          <w:p w:rsidR="00D37205" w:rsidRDefault="00D37205" w:rsidP="00C779B2">
            <w:pPr>
              <w:pStyle w:val="TAN"/>
              <w:rPr>
                <w:rFonts w:eastAsia="Malgun Gothic"/>
              </w:rPr>
            </w:pPr>
            <w:r>
              <w:rPr>
                <w:rFonts w:eastAsia="Malgun Gothic"/>
              </w:rPr>
              <w:t>NOTE 2:</w:t>
            </w:r>
            <w:r>
              <w:rPr>
                <w:rFonts w:eastAsia="Malgun Gothic"/>
              </w:rPr>
              <w:tab/>
              <w:t>The default DNN shall not be a wildcard DNN.</w:t>
            </w:r>
          </w:p>
          <w:p w:rsidR="00D37205" w:rsidRDefault="00D37205" w:rsidP="00C779B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D37205" w:rsidRPr="00A079C1" w:rsidRDefault="00D37205" w:rsidP="00C779B2">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rsidR="00D37205" w:rsidRPr="00E5656F" w:rsidRDefault="00D37205" w:rsidP="00D37205">
      <w:pPr>
        <w:pStyle w:val="FP"/>
        <w:rPr>
          <w:rFonts w:eastAsia="Malgun Gothic"/>
          <w:lang w:val="en-US" w:eastAsia="zh-CN"/>
        </w:rPr>
      </w:pPr>
    </w:p>
    <w:p w:rsidR="00D37205" w:rsidRDefault="00D37205" w:rsidP="00D3720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37205" w:rsidTr="00C779B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D37205" w:rsidRDefault="00D37205" w:rsidP="00C779B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D37205" w:rsidRDefault="00D37205" w:rsidP="00C779B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D37205" w:rsidRDefault="00D37205" w:rsidP="00C779B2">
            <w:pPr>
              <w:pStyle w:val="TAH"/>
              <w:rPr>
                <w:rFonts w:eastAsia="Malgun Gothic"/>
              </w:rPr>
            </w:pPr>
            <w:r>
              <w:rPr>
                <w:rFonts w:eastAsia="Malgun Gothic"/>
              </w:rPr>
              <w:t>Description</w:t>
            </w:r>
          </w:p>
        </w:tc>
      </w:tr>
      <w:tr w:rsidR="00D37205" w:rsidTr="00C779B2">
        <w:trPr>
          <w:cantSplit/>
          <w:jc w:val="center"/>
        </w:trPr>
        <w:tc>
          <w:tcPr>
            <w:tcW w:w="2297" w:type="dxa"/>
            <w:tcBorders>
              <w:top w:val="single" w:sz="4" w:space="0" w:color="auto"/>
              <w:left w:val="single" w:sz="4" w:space="0" w:color="auto"/>
              <w:bottom w:val="nil"/>
              <w:right w:val="single" w:sz="4" w:space="0" w:color="auto"/>
            </w:tcBorders>
            <w:hideMark/>
          </w:tcPr>
          <w:p w:rsidR="00D37205" w:rsidRDefault="00D37205" w:rsidP="00C779B2">
            <w:pPr>
              <w:pStyle w:val="TAL"/>
              <w:rPr>
                <w:lang w:eastAsia="zh-CN"/>
              </w:rPr>
            </w:pPr>
          </w:p>
          <w:p w:rsidR="00D37205" w:rsidRDefault="00D37205" w:rsidP="00C779B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D37205" w:rsidRDefault="00D37205" w:rsidP="00C779B2">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D37205" w:rsidRDefault="00D37205" w:rsidP="00C779B2">
            <w:pPr>
              <w:pStyle w:val="TAL"/>
              <w:rPr>
                <w:rFonts w:eastAsia="Malgun Gothic"/>
              </w:rPr>
            </w:pPr>
            <w:r>
              <w:t>Identifies external group of UEs</w:t>
            </w:r>
            <w:r>
              <w:rPr>
                <w:lang w:eastAsia="zh-CN"/>
              </w:rPr>
              <w:t xml:space="preserve"> that the UE belongs to as defined in TS 23.682 [23]</w:t>
            </w:r>
          </w:p>
        </w:tc>
      </w:tr>
      <w:tr w:rsidR="00D37205" w:rsidTr="00C779B2">
        <w:trPr>
          <w:cantSplit/>
          <w:jc w:val="center"/>
        </w:trPr>
        <w:tc>
          <w:tcPr>
            <w:tcW w:w="0" w:type="auto"/>
            <w:tcBorders>
              <w:top w:val="nil"/>
              <w:left w:val="single" w:sz="4" w:space="0" w:color="auto"/>
              <w:bottom w:val="nil"/>
              <w:right w:val="single" w:sz="4" w:space="0" w:color="auto"/>
            </w:tcBorders>
            <w:vAlign w:val="center"/>
            <w:hideMark/>
          </w:tcPr>
          <w:p w:rsidR="00D37205" w:rsidRDefault="00D37205" w:rsidP="00C779B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D37205" w:rsidRDefault="00D37205" w:rsidP="00C779B2">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D37205" w:rsidRDefault="00D37205" w:rsidP="00C779B2">
            <w:pPr>
              <w:pStyle w:val="TAL"/>
              <w:rPr>
                <w:rFonts w:eastAsia="Malgun Gothic"/>
              </w:rPr>
            </w:pPr>
            <w:r>
              <w:t>Identifies internal group of UEs</w:t>
            </w:r>
            <w:r>
              <w:rPr>
                <w:lang w:eastAsia="zh-CN"/>
              </w:rPr>
              <w:t xml:space="preserve"> that the UE belongs to as defined in TS 23.501 [2]</w:t>
            </w:r>
          </w:p>
        </w:tc>
      </w:tr>
      <w:tr w:rsidR="00D37205" w:rsidTr="00C779B2">
        <w:trPr>
          <w:cantSplit/>
          <w:jc w:val="center"/>
        </w:trPr>
        <w:tc>
          <w:tcPr>
            <w:tcW w:w="0" w:type="auto"/>
            <w:tcBorders>
              <w:top w:val="nil"/>
              <w:left w:val="single" w:sz="4" w:space="0" w:color="auto"/>
              <w:bottom w:val="single" w:sz="4" w:space="0" w:color="auto"/>
              <w:right w:val="single" w:sz="4" w:space="0" w:color="auto"/>
            </w:tcBorders>
            <w:vAlign w:val="center"/>
            <w:hideMark/>
          </w:tcPr>
          <w:p w:rsidR="00D37205" w:rsidRDefault="00D37205" w:rsidP="00C779B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C779B2">
            <w:pPr>
              <w:pStyle w:val="TAL"/>
              <w:rPr>
                <w:rFonts w:eastAsia="Malgun Gothic"/>
              </w:rPr>
            </w:pPr>
            <w:r w:rsidRPr="002F30CA">
              <w:rPr>
                <w:rFonts w:eastAsia="Malgun Gothic"/>
              </w:rPr>
              <w:t>Corresponding SUPI list for input External Group Identifier</w:t>
            </w:r>
          </w:p>
        </w:tc>
      </w:tr>
    </w:tbl>
    <w:p w:rsidR="00D37205" w:rsidRDefault="00D37205" w:rsidP="00D37205">
      <w:pPr>
        <w:pStyle w:val="FP"/>
        <w:rPr>
          <w:rFonts w:eastAsia="Malgun Gothic"/>
        </w:rPr>
      </w:pPr>
    </w:p>
    <w:p w:rsidR="00D37205" w:rsidRDefault="00D37205" w:rsidP="00D3720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D37205" w:rsidRDefault="00D37205" w:rsidP="00D37205">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37205" w:rsidTr="00C779B2">
        <w:tc>
          <w:tcPr>
            <w:tcW w:w="3827" w:type="dxa"/>
          </w:tcPr>
          <w:p w:rsidR="00D37205" w:rsidRDefault="00D37205" w:rsidP="00C779B2">
            <w:pPr>
              <w:pStyle w:val="TAH"/>
              <w:rPr>
                <w:lang w:eastAsia="zh-CN"/>
              </w:rPr>
            </w:pPr>
            <w:r>
              <w:rPr>
                <w:lang w:eastAsia="zh-CN"/>
              </w:rPr>
              <w:t>Subscription Data Types</w:t>
            </w:r>
          </w:p>
        </w:tc>
        <w:tc>
          <w:tcPr>
            <w:tcW w:w="1218" w:type="dxa"/>
          </w:tcPr>
          <w:p w:rsidR="00D37205" w:rsidRDefault="00D37205" w:rsidP="00C779B2">
            <w:pPr>
              <w:pStyle w:val="TAH"/>
              <w:rPr>
                <w:lang w:eastAsia="zh-CN"/>
              </w:rPr>
            </w:pPr>
            <w:r>
              <w:rPr>
                <w:lang w:eastAsia="zh-CN"/>
              </w:rPr>
              <w:t>Data Key</w:t>
            </w:r>
          </w:p>
        </w:tc>
        <w:tc>
          <w:tcPr>
            <w:tcW w:w="2326" w:type="dxa"/>
          </w:tcPr>
          <w:p w:rsidR="00D37205" w:rsidRDefault="00D37205" w:rsidP="00C779B2">
            <w:pPr>
              <w:pStyle w:val="TAH"/>
              <w:rPr>
                <w:lang w:eastAsia="zh-CN"/>
              </w:rPr>
            </w:pPr>
            <w:r>
              <w:rPr>
                <w:lang w:eastAsia="zh-CN"/>
              </w:rPr>
              <w:t>Data Sub Key</w:t>
            </w:r>
          </w:p>
        </w:tc>
      </w:tr>
      <w:tr w:rsidR="00D37205" w:rsidTr="00C779B2">
        <w:tc>
          <w:tcPr>
            <w:tcW w:w="3827" w:type="dxa"/>
          </w:tcPr>
          <w:p w:rsidR="00D37205" w:rsidRDefault="00D37205" w:rsidP="00C779B2">
            <w:pPr>
              <w:pStyle w:val="TAL"/>
              <w:rPr>
                <w:lang w:eastAsia="zh-CN"/>
              </w:rPr>
            </w:pPr>
            <w:r w:rsidRPr="00424BF1">
              <w:t>Access and Mobility Subscription data</w:t>
            </w:r>
          </w:p>
        </w:tc>
        <w:tc>
          <w:tcPr>
            <w:tcW w:w="1218" w:type="dxa"/>
          </w:tcPr>
          <w:p w:rsidR="00D37205" w:rsidRDefault="00D37205" w:rsidP="00C779B2">
            <w:pPr>
              <w:pStyle w:val="TAL"/>
              <w:rPr>
                <w:lang w:eastAsia="zh-CN"/>
              </w:rPr>
            </w:pPr>
            <w:r w:rsidRPr="00A02ABB">
              <w:rPr>
                <w:rFonts w:eastAsia="Malgun Gothic"/>
              </w:rPr>
              <w:t>SUPI</w:t>
            </w:r>
          </w:p>
        </w:tc>
        <w:tc>
          <w:tcPr>
            <w:tcW w:w="2326" w:type="dxa"/>
          </w:tcPr>
          <w:p w:rsidR="00D37205" w:rsidRDefault="00D37205" w:rsidP="00C779B2">
            <w:pPr>
              <w:pStyle w:val="TAL"/>
              <w:rPr>
                <w:lang w:eastAsia="zh-CN"/>
              </w:rPr>
            </w:pPr>
            <w:r w:rsidRPr="00A02ABB">
              <w:rPr>
                <w:rFonts w:eastAsia="Malgun Gothic"/>
              </w:rPr>
              <w:t>-</w:t>
            </w:r>
          </w:p>
        </w:tc>
      </w:tr>
      <w:tr w:rsidR="00D37205" w:rsidTr="00C779B2">
        <w:tc>
          <w:tcPr>
            <w:tcW w:w="3827" w:type="dxa"/>
            <w:vAlign w:val="center"/>
          </w:tcPr>
          <w:p w:rsidR="00D37205" w:rsidRPr="00424BF1" w:rsidRDefault="00D37205" w:rsidP="00C779B2">
            <w:pPr>
              <w:pStyle w:val="TAL"/>
            </w:pPr>
            <w:r w:rsidRPr="00424BF1">
              <w:t xml:space="preserve">SMF Selection Subscription data </w:t>
            </w:r>
          </w:p>
        </w:tc>
        <w:tc>
          <w:tcPr>
            <w:tcW w:w="1218" w:type="dxa"/>
          </w:tcPr>
          <w:p w:rsidR="00D37205" w:rsidRPr="00A02ABB" w:rsidRDefault="00D37205" w:rsidP="00C779B2">
            <w:pPr>
              <w:pStyle w:val="TAL"/>
              <w:rPr>
                <w:rFonts w:eastAsia="Malgun Gothic"/>
              </w:rPr>
            </w:pPr>
            <w:r w:rsidRPr="00A02ABB">
              <w:rPr>
                <w:rFonts w:eastAsia="Malgun Gothic"/>
              </w:rPr>
              <w:t>SUPI</w:t>
            </w:r>
          </w:p>
        </w:tc>
        <w:tc>
          <w:tcPr>
            <w:tcW w:w="2326" w:type="dxa"/>
          </w:tcPr>
          <w:p w:rsidR="00D37205" w:rsidRPr="00A02ABB" w:rsidRDefault="00D37205" w:rsidP="00C779B2">
            <w:pPr>
              <w:pStyle w:val="TAL"/>
              <w:rPr>
                <w:rFonts w:eastAsia="Malgun Gothic"/>
              </w:rPr>
            </w:pPr>
            <w:r w:rsidRPr="00A02ABB">
              <w:rPr>
                <w:rFonts w:eastAsia="Malgun Gothic"/>
              </w:rPr>
              <w:t>-</w:t>
            </w:r>
          </w:p>
        </w:tc>
      </w:tr>
      <w:tr w:rsidR="00D37205" w:rsidTr="00C779B2">
        <w:tc>
          <w:tcPr>
            <w:tcW w:w="3827" w:type="dxa"/>
            <w:vAlign w:val="center"/>
          </w:tcPr>
          <w:p w:rsidR="00D37205" w:rsidRPr="00424BF1" w:rsidRDefault="00D37205" w:rsidP="00C779B2">
            <w:pPr>
              <w:pStyle w:val="TAL"/>
            </w:pPr>
            <w:r w:rsidRPr="00424BF1">
              <w:rPr>
                <w:rFonts w:hint="eastAsia"/>
              </w:rPr>
              <w:t>UE context in SMF data</w:t>
            </w:r>
          </w:p>
        </w:tc>
        <w:tc>
          <w:tcPr>
            <w:tcW w:w="1218" w:type="dxa"/>
          </w:tcPr>
          <w:p w:rsidR="00D37205" w:rsidRPr="00A02ABB" w:rsidRDefault="00D37205" w:rsidP="00C779B2">
            <w:pPr>
              <w:pStyle w:val="TAL"/>
              <w:rPr>
                <w:rFonts w:eastAsia="Malgun Gothic"/>
              </w:rPr>
            </w:pPr>
            <w:r w:rsidRPr="00A02ABB">
              <w:rPr>
                <w:rFonts w:eastAsia="Malgun Gothic"/>
              </w:rPr>
              <w:t>SUPI</w:t>
            </w:r>
          </w:p>
        </w:tc>
        <w:tc>
          <w:tcPr>
            <w:tcW w:w="2326" w:type="dxa"/>
          </w:tcPr>
          <w:p w:rsidR="00D37205" w:rsidRPr="00A02ABB" w:rsidRDefault="00D37205" w:rsidP="00C779B2">
            <w:pPr>
              <w:pStyle w:val="TAL"/>
              <w:rPr>
                <w:rFonts w:eastAsia="Malgun Gothic"/>
              </w:rPr>
            </w:pPr>
            <w:r w:rsidRPr="00A02ABB">
              <w:rPr>
                <w:rFonts w:eastAsia="Malgun Gothic"/>
              </w:rPr>
              <w:t>S-NSSAI</w:t>
            </w:r>
          </w:p>
        </w:tc>
      </w:tr>
      <w:tr w:rsidR="00D37205" w:rsidTr="00C779B2">
        <w:tc>
          <w:tcPr>
            <w:tcW w:w="3827" w:type="dxa"/>
          </w:tcPr>
          <w:p w:rsidR="00D37205" w:rsidRPr="00424BF1" w:rsidRDefault="00D37205" w:rsidP="00C779B2">
            <w:pPr>
              <w:pStyle w:val="TAL"/>
            </w:pPr>
            <w:r w:rsidRPr="00424BF1">
              <w:t xml:space="preserve">SMS Management Subscription data </w:t>
            </w:r>
          </w:p>
        </w:tc>
        <w:tc>
          <w:tcPr>
            <w:tcW w:w="1218" w:type="dxa"/>
          </w:tcPr>
          <w:p w:rsidR="00D37205" w:rsidRPr="00A02ABB" w:rsidRDefault="00D37205" w:rsidP="00C779B2">
            <w:pPr>
              <w:pStyle w:val="TAL"/>
              <w:rPr>
                <w:rFonts w:eastAsia="Malgun Gothic"/>
              </w:rPr>
            </w:pPr>
            <w:r w:rsidRPr="00A02ABB">
              <w:rPr>
                <w:rFonts w:eastAsia="Malgun Gothic"/>
              </w:rPr>
              <w:t>SUPI</w:t>
            </w:r>
          </w:p>
        </w:tc>
        <w:tc>
          <w:tcPr>
            <w:tcW w:w="2326" w:type="dxa"/>
          </w:tcPr>
          <w:p w:rsidR="00D37205" w:rsidRPr="00A02ABB" w:rsidRDefault="00D37205" w:rsidP="00C779B2">
            <w:pPr>
              <w:pStyle w:val="TAL"/>
              <w:rPr>
                <w:rFonts w:eastAsia="Malgun Gothic"/>
              </w:rPr>
            </w:pPr>
            <w:r w:rsidRPr="00A02ABB">
              <w:rPr>
                <w:rFonts w:eastAsia="Malgun Gothic"/>
              </w:rPr>
              <w:t>-</w:t>
            </w:r>
          </w:p>
        </w:tc>
      </w:tr>
      <w:tr w:rsidR="00D37205" w:rsidTr="00C779B2">
        <w:tc>
          <w:tcPr>
            <w:tcW w:w="3827" w:type="dxa"/>
            <w:vAlign w:val="center"/>
          </w:tcPr>
          <w:p w:rsidR="00D37205" w:rsidRPr="00424BF1" w:rsidRDefault="00D37205" w:rsidP="00C779B2">
            <w:pPr>
              <w:pStyle w:val="TAL"/>
            </w:pPr>
            <w:r w:rsidRPr="00424BF1">
              <w:rPr>
                <w:rFonts w:hint="eastAsia"/>
              </w:rPr>
              <w:t>SMS Subscription data</w:t>
            </w:r>
          </w:p>
        </w:tc>
        <w:tc>
          <w:tcPr>
            <w:tcW w:w="1218" w:type="dxa"/>
          </w:tcPr>
          <w:p w:rsidR="00D37205" w:rsidRPr="00A02ABB" w:rsidRDefault="00D37205" w:rsidP="00C779B2">
            <w:pPr>
              <w:pStyle w:val="TAL"/>
              <w:rPr>
                <w:rFonts w:eastAsia="Malgun Gothic"/>
              </w:rPr>
            </w:pPr>
            <w:r w:rsidRPr="00A02ABB">
              <w:rPr>
                <w:rFonts w:eastAsia="Malgun Gothic"/>
              </w:rPr>
              <w:t>SUPI</w:t>
            </w:r>
          </w:p>
        </w:tc>
        <w:tc>
          <w:tcPr>
            <w:tcW w:w="2326" w:type="dxa"/>
          </w:tcPr>
          <w:p w:rsidR="00D37205" w:rsidRPr="00A02ABB" w:rsidRDefault="00D37205" w:rsidP="00C779B2">
            <w:pPr>
              <w:pStyle w:val="TAL"/>
              <w:rPr>
                <w:rFonts w:eastAsia="Malgun Gothic"/>
              </w:rPr>
            </w:pPr>
          </w:p>
        </w:tc>
      </w:tr>
      <w:tr w:rsidR="00D37205" w:rsidTr="00C779B2">
        <w:tc>
          <w:tcPr>
            <w:tcW w:w="3827" w:type="dxa"/>
            <w:vAlign w:val="center"/>
          </w:tcPr>
          <w:p w:rsidR="00D37205" w:rsidRPr="00424BF1" w:rsidRDefault="00D37205" w:rsidP="00C779B2">
            <w:pPr>
              <w:pStyle w:val="TAL"/>
            </w:pPr>
            <w:r>
              <w:t>UE Context in SMSF data</w:t>
            </w:r>
          </w:p>
        </w:tc>
        <w:tc>
          <w:tcPr>
            <w:tcW w:w="1218" w:type="dxa"/>
          </w:tcPr>
          <w:p w:rsidR="00D37205" w:rsidRPr="00A02ABB" w:rsidRDefault="00D37205" w:rsidP="00C779B2">
            <w:pPr>
              <w:pStyle w:val="TAL"/>
              <w:rPr>
                <w:rFonts w:eastAsia="Malgun Gothic"/>
              </w:rPr>
            </w:pPr>
            <w:r>
              <w:rPr>
                <w:rFonts w:eastAsia="Malgun Gothic"/>
              </w:rPr>
              <w:t>SUPI</w:t>
            </w:r>
          </w:p>
        </w:tc>
        <w:tc>
          <w:tcPr>
            <w:tcW w:w="2326" w:type="dxa"/>
          </w:tcPr>
          <w:p w:rsidR="00D37205" w:rsidRPr="00A02ABB" w:rsidRDefault="00D37205" w:rsidP="00C779B2">
            <w:pPr>
              <w:pStyle w:val="TAL"/>
              <w:rPr>
                <w:rFonts w:eastAsia="Malgun Gothic"/>
              </w:rPr>
            </w:pPr>
          </w:p>
        </w:tc>
      </w:tr>
      <w:tr w:rsidR="00D37205" w:rsidTr="00C779B2">
        <w:tc>
          <w:tcPr>
            <w:tcW w:w="3827" w:type="dxa"/>
            <w:vAlign w:val="center"/>
          </w:tcPr>
          <w:p w:rsidR="00D37205" w:rsidRPr="00424BF1" w:rsidRDefault="00D37205" w:rsidP="00C779B2">
            <w:pPr>
              <w:pStyle w:val="TAL"/>
            </w:pPr>
            <w:r w:rsidRPr="00424BF1">
              <w:t>Session Management Subscription data</w:t>
            </w:r>
          </w:p>
        </w:tc>
        <w:tc>
          <w:tcPr>
            <w:tcW w:w="1218" w:type="dxa"/>
          </w:tcPr>
          <w:p w:rsidR="00D37205" w:rsidRPr="00A02ABB" w:rsidRDefault="00D37205" w:rsidP="00C779B2">
            <w:pPr>
              <w:pStyle w:val="TAL"/>
              <w:rPr>
                <w:rFonts w:eastAsia="Malgun Gothic"/>
              </w:rPr>
            </w:pPr>
            <w:r w:rsidRPr="00A02ABB">
              <w:rPr>
                <w:rFonts w:eastAsia="Malgun Gothic"/>
              </w:rPr>
              <w:t>SUPI</w:t>
            </w:r>
          </w:p>
        </w:tc>
        <w:tc>
          <w:tcPr>
            <w:tcW w:w="2326" w:type="dxa"/>
          </w:tcPr>
          <w:p w:rsidR="00D37205" w:rsidRPr="00A02ABB" w:rsidRDefault="00D37205" w:rsidP="00C779B2">
            <w:pPr>
              <w:pStyle w:val="TAL"/>
              <w:rPr>
                <w:rFonts w:eastAsia="Malgun Gothic"/>
              </w:rPr>
            </w:pPr>
            <w:r w:rsidRPr="00A02ABB">
              <w:rPr>
                <w:rFonts w:eastAsia="Malgun Gothic"/>
              </w:rPr>
              <w:t>S-NSSAI</w:t>
            </w:r>
          </w:p>
        </w:tc>
      </w:tr>
      <w:tr w:rsidR="00D37205" w:rsidTr="00C779B2">
        <w:tc>
          <w:tcPr>
            <w:tcW w:w="3827" w:type="dxa"/>
            <w:vAlign w:val="center"/>
          </w:tcPr>
          <w:p w:rsidR="00D37205" w:rsidRPr="00424BF1" w:rsidRDefault="00D37205" w:rsidP="00C779B2">
            <w:pPr>
              <w:pStyle w:val="TAL"/>
            </w:pPr>
          </w:p>
        </w:tc>
        <w:tc>
          <w:tcPr>
            <w:tcW w:w="1218" w:type="dxa"/>
          </w:tcPr>
          <w:p w:rsidR="00D37205" w:rsidRPr="00A02ABB" w:rsidRDefault="00D37205" w:rsidP="00C779B2">
            <w:pPr>
              <w:pStyle w:val="TAL"/>
              <w:rPr>
                <w:rFonts w:eastAsia="Malgun Gothic"/>
              </w:rPr>
            </w:pPr>
          </w:p>
        </w:tc>
        <w:tc>
          <w:tcPr>
            <w:tcW w:w="2326" w:type="dxa"/>
          </w:tcPr>
          <w:p w:rsidR="00D37205" w:rsidRPr="00A02ABB" w:rsidRDefault="00D37205" w:rsidP="00C779B2">
            <w:pPr>
              <w:pStyle w:val="TAL"/>
              <w:rPr>
                <w:rFonts w:eastAsia="Malgun Gothic"/>
              </w:rPr>
            </w:pPr>
            <w:r w:rsidRPr="00A02ABB">
              <w:rPr>
                <w:rFonts w:eastAsia="Malgun Gothic"/>
              </w:rPr>
              <w:t>DNN</w:t>
            </w:r>
          </w:p>
        </w:tc>
      </w:tr>
      <w:tr w:rsidR="00D37205" w:rsidTr="00C779B2">
        <w:tc>
          <w:tcPr>
            <w:tcW w:w="3827" w:type="dxa"/>
            <w:vAlign w:val="center"/>
          </w:tcPr>
          <w:p w:rsidR="00D37205" w:rsidRPr="00424BF1" w:rsidRDefault="00D37205" w:rsidP="00C779B2">
            <w:pPr>
              <w:pStyle w:val="TAL"/>
            </w:pPr>
            <w:r w:rsidRPr="00424BF1">
              <w:t>Identifier translation</w:t>
            </w:r>
          </w:p>
        </w:tc>
        <w:tc>
          <w:tcPr>
            <w:tcW w:w="1218" w:type="dxa"/>
          </w:tcPr>
          <w:p w:rsidR="00D37205" w:rsidRPr="00A02ABB" w:rsidRDefault="00D37205" w:rsidP="00C779B2">
            <w:pPr>
              <w:pStyle w:val="TAL"/>
              <w:rPr>
                <w:rFonts w:eastAsia="Malgun Gothic"/>
              </w:rPr>
            </w:pPr>
            <w:r w:rsidRPr="00A02ABB">
              <w:rPr>
                <w:rFonts w:eastAsia="Malgun Gothic"/>
              </w:rPr>
              <w:t>GPSI</w:t>
            </w:r>
          </w:p>
        </w:tc>
        <w:tc>
          <w:tcPr>
            <w:tcW w:w="2326" w:type="dxa"/>
          </w:tcPr>
          <w:p w:rsidR="00D37205" w:rsidRPr="00A02ABB" w:rsidRDefault="00D37205" w:rsidP="00C779B2">
            <w:pPr>
              <w:pStyle w:val="TAL"/>
              <w:rPr>
                <w:rFonts w:eastAsia="Malgun Gothic"/>
              </w:rPr>
            </w:pPr>
            <w:r w:rsidRPr="00A02ABB">
              <w:rPr>
                <w:rFonts w:eastAsia="Malgun Gothic"/>
              </w:rPr>
              <w:t>-</w:t>
            </w:r>
          </w:p>
        </w:tc>
      </w:tr>
      <w:tr w:rsidR="00D37205" w:rsidTr="00C779B2">
        <w:tc>
          <w:tcPr>
            <w:tcW w:w="3827" w:type="dxa"/>
            <w:vAlign w:val="center"/>
          </w:tcPr>
          <w:p w:rsidR="00D37205" w:rsidRPr="00424BF1" w:rsidRDefault="00D37205" w:rsidP="00C779B2">
            <w:pPr>
              <w:pStyle w:val="TAL"/>
            </w:pPr>
            <w:r w:rsidRPr="00424BF1">
              <w:t>Slice Selection Subscription data</w:t>
            </w:r>
          </w:p>
        </w:tc>
        <w:tc>
          <w:tcPr>
            <w:tcW w:w="1218" w:type="dxa"/>
          </w:tcPr>
          <w:p w:rsidR="00D37205" w:rsidRPr="00A02ABB" w:rsidRDefault="00D37205" w:rsidP="00C779B2">
            <w:pPr>
              <w:pStyle w:val="TAL"/>
              <w:rPr>
                <w:rFonts w:eastAsia="Malgun Gothic"/>
              </w:rPr>
            </w:pPr>
            <w:r w:rsidRPr="00A02ABB">
              <w:rPr>
                <w:rFonts w:eastAsia="Malgun Gothic"/>
              </w:rPr>
              <w:t>SUPI</w:t>
            </w:r>
          </w:p>
        </w:tc>
        <w:tc>
          <w:tcPr>
            <w:tcW w:w="2326" w:type="dxa"/>
          </w:tcPr>
          <w:p w:rsidR="00D37205" w:rsidRPr="00A02ABB" w:rsidRDefault="00D37205" w:rsidP="00C779B2">
            <w:pPr>
              <w:pStyle w:val="TAL"/>
              <w:rPr>
                <w:rFonts w:eastAsia="Malgun Gothic"/>
              </w:rPr>
            </w:pPr>
            <w:r w:rsidRPr="00A02ABB">
              <w:rPr>
                <w:rFonts w:eastAsia="Malgun Gothic"/>
              </w:rPr>
              <w:t>-</w:t>
            </w:r>
          </w:p>
        </w:tc>
      </w:tr>
      <w:tr w:rsidR="00D37205" w:rsidTr="00C779B2">
        <w:tc>
          <w:tcPr>
            <w:tcW w:w="3827" w:type="dxa"/>
            <w:vAlign w:val="center"/>
          </w:tcPr>
          <w:p w:rsidR="00D37205" w:rsidRPr="00424BF1" w:rsidRDefault="00D37205" w:rsidP="00C779B2">
            <w:pPr>
              <w:pStyle w:val="TAL"/>
            </w:pPr>
            <w:r>
              <w:t>Intersystem continuity Context</w:t>
            </w:r>
          </w:p>
        </w:tc>
        <w:tc>
          <w:tcPr>
            <w:tcW w:w="1218" w:type="dxa"/>
          </w:tcPr>
          <w:p w:rsidR="00D37205" w:rsidRPr="00A02ABB" w:rsidRDefault="00D37205" w:rsidP="00C779B2">
            <w:pPr>
              <w:pStyle w:val="TAL"/>
              <w:rPr>
                <w:rFonts w:eastAsia="Malgun Gothic"/>
              </w:rPr>
            </w:pPr>
            <w:r>
              <w:rPr>
                <w:rFonts w:eastAsia="Malgun Gothic"/>
              </w:rPr>
              <w:t>SUPI</w:t>
            </w:r>
          </w:p>
        </w:tc>
        <w:tc>
          <w:tcPr>
            <w:tcW w:w="2326" w:type="dxa"/>
          </w:tcPr>
          <w:p w:rsidR="00D37205" w:rsidRPr="00A02ABB" w:rsidRDefault="00D37205" w:rsidP="00C779B2">
            <w:pPr>
              <w:pStyle w:val="TAL"/>
              <w:rPr>
                <w:rFonts w:eastAsia="Malgun Gothic"/>
              </w:rPr>
            </w:pPr>
            <w:r>
              <w:rPr>
                <w:rFonts w:eastAsia="Malgun Gothic"/>
              </w:rPr>
              <w:t>DNN</w:t>
            </w:r>
          </w:p>
        </w:tc>
      </w:tr>
    </w:tbl>
    <w:p w:rsidR="00D37205" w:rsidRDefault="00D37205" w:rsidP="00D37205">
      <w:pPr>
        <w:pStyle w:val="FP"/>
        <w:rPr>
          <w:lang w:eastAsia="zh-CN"/>
        </w:rPr>
      </w:pPr>
    </w:p>
    <w:p w:rsidR="00D37205" w:rsidRDefault="00D37205" w:rsidP="00D3720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37205" w:rsidTr="00C779B2">
        <w:tc>
          <w:tcPr>
            <w:tcW w:w="3827" w:type="dxa"/>
          </w:tcPr>
          <w:p w:rsidR="00D37205" w:rsidRDefault="00D37205" w:rsidP="00C779B2">
            <w:pPr>
              <w:pStyle w:val="TAH"/>
              <w:rPr>
                <w:lang w:eastAsia="zh-CN"/>
              </w:rPr>
            </w:pPr>
            <w:r>
              <w:rPr>
                <w:lang w:eastAsia="zh-CN"/>
              </w:rPr>
              <w:t>Subscription Data Types</w:t>
            </w:r>
          </w:p>
        </w:tc>
        <w:tc>
          <w:tcPr>
            <w:tcW w:w="1218" w:type="dxa"/>
          </w:tcPr>
          <w:p w:rsidR="00D37205" w:rsidRDefault="00D37205" w:rsidP="00C779B2">
            <w:pPr>
              <w:pStyle w:val="TAH"/>
              <w:rPr>
                <w:lang w:eastAsia="zh-CN"/>
              </w:rPr>
            </w:pPr>
            <w:r>
              <w:rPr>
                <w:lang w:eastAsia="zh-CN"/>
              </w:rPr>
              <w:t>Data Key</w:t>
            </w:r>
          </w:p>
        </w:tc>
        <w:tc>
          <w:tcPr>
            <w:tcW w:w="2326" w:type="dxa"/>
          </w:tcPr>
          <w:p w:rsidR="00D37205" w:rsidRDefault="00D37205" w:rsidP="00C779B2">
            <w:pPr>
              <w:pStyle w:val="TAH"/>
              <w:rPr>
                <w:lang w:eastAsia="zh-CN"/>
              </w:rPr>
            </w:pPr>
            <w:r>
              <w:rPr>
                <w:lang w:eastAsia="zh-CN"/>
              </w:rPr>
              <w:t>Data Sub Key</w:t>
            </w:r>
          </w:p>
        </w:tc>
      </w:tr>
      <w:tr w:rsidR="00D37205" w:rsidTr="00C779B2">
        <w:tc>
          <w:tcPr>
            <w:tcW w:w="3827" w:type="dxa"/>
            <w:vAlign w:val="center"/>
          </w:tcPr>
          <w:p w:rsidR="00D37205" w:rsidRDefault="00D37205" w:rsidP="00C779B2">
            <w:pPr>
              <w:pStyle w:val="TAL"/>
              <w:rPr>
                <w:lang w:eastAsia="zh-CN"/>
              </w:rPr>
            </w:pPr>
            <w:r>
              <w:t>Group Identifier translation</w:t>
            </w:r>
          </w:p>
        </w:tc>
        <w:tc>
          <w:tcPr>
            <w:tcW w:w="1218" w:type="dxa"/>
          </w:tcPr>
          <w:p w:rsidR="00D37205" w:rsidRDefault="00D37205" w:rsidP="00C779B2">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D37205" w:rsidRDefault="00D37205" w:rsidP="00C779B2">
            <w:pPr>
              <w:pStyle w:val="TAL"/>
              <w:rPr>
                <w:lang w:eastAsia="zh-CN"/>
              </w:rPr>
            </w:pPr>
          </w:p>
        </w:tc>
      </w:tr>
    </w:tbl>
    <w:p w:rsidR="00D37205" w:rsidRDefault="00D37205" w:rsidP="00D37205">
      <w:pPr>
        <w:pStyle w:val="FP"/>
        <w:rPr>
          <w:lang w:eastAsia="zh-CN"/>
        </w:rPr>
      </w:pPr>
    </w:p>
    <w:p w:rsidR="00D37205" w:rsidRDefault="00D37205" w:rsidP="00D37205">
      <w:pPr>
        <w:rPr>
          <w:lang w:eastAsia="zh-CN"/>
        </w:rPr>
      </w:pPr>
      <w:r>
        <w:rPr>
          <w:lang w:eastAsia="zh-CN"/>
        </w:rPr>
        <w:t>Wireline access specific subscription data parameters are specified in TS 23.316 [53].</w:t>
      </w:r>
    </w:p>
    <w:p w:rsidR="00BB782F" w:rsidRDefault="00BB782F" w:rsidP="00BB782F">
      <w:pPr>
        <w:rPr>
          <w:noProof/>
        </w:rPr>
      </w:pPr>
    </w:p>
    <w:p w:rsidR="00BB782F" w:rsidRPr="008C362F" w:rsidRDefault="00BB782F" w:rsidP="00BB78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BB782F" w:rsidRPr="00253693" w:rsidRDefault="00BB782F" w:rsidP="00BB782F">
      <w:pPr>
        <w:pStyle w:val="Heading5"/>
        <w:rPr>
          <w:lang w:eastAsia="zh-CN"/>
        </w:rPr>
      </w:pPr>
      <w:bookmarkStart w:id="39" w:name="_Toc5029522"/>
      <w:r w:rsidRPr="00050CA8">
        <w:rPr>
          <w:lang w:eastAsia="zh-CN"/>
        </w:rPr>
        <w:t>5.2.3.3.</w:t>
      </w:r>
      <w:r w:rsidRPr="00253693">
        <w:rPr>
          <w:lang w:eastAsia="zh-CN"/>
        </w:rPr>
        <w:t>3</w:t>
      </w:r>
      <w:r w:rsidRPr="00050CA8">
        <w:rPr>
          <w:lang w:eastAsia="zh-CN"/>
        </w:rPr>
        <w:tab/>
        <w:t>Nudm_</w:t>
      </w:r>
      <w:r>
        <w:rPr>
          <w:lang w:eastAsia="zh-CN"/>
        </w:rPr>
        <w:t>SDM</w:t>
      </w:r>
      <w:r w:rsidRPr="00050CA8">
        <w:rPr>
          <w:lang w:eastAsia="zh-CN"/>
        </w:rPr>
        <w:t>_Notification</w:t>
      </w:r>
      <w:r w:rsidRPr="00253693">
        <w:rPr>
          <w:lang w:eastAsia="zh-CN"/>
        </w:rPr>
        <w:t xml:space="preserve"> service operation</w:t>
      </w:r>
      <w:bookmarkEnd w:id="39"/>
    </w:p>
    <w:p w:rsidR="00BB782F" w:rsidRPr="00050CA8" w:rsidRDefault="00BB782F" w:rsidP="00BB782F">
      <w:pPr>
        <w:rPr>
          <w:b/>
        </w:rPr>
      </w:pPr>
      <w:r w:rsidRPr="00050CA8">
        <w:rPr>
          <w:b/>
          <w:lang w:eastAsia="zh-CN"/>
        </w:rPr>
        <w:t xml:space="preserve">Service </w:t>
      </w:r>
      <w:r w:rsidRPr="00050CA8">
        <w:rPr>
          <w:b/>
        </w:rPr>
        <w:t>or service operation</w:t>
      </w:r>
      <w:r w:rsidRPr="00050CA8">
        <w:rPr>
          <w:b/>
          <w:lang w:eastAsia="zh-CN"/>
        </w:rPr>
        <w:t xml:space="preserve"> name: </w:t>
      </w:r>
      <w:r w:rsidRPr="00050CA8">
        <w:rPr>
          <w:lang w:eastAsia="zh-CN"/>
        </w:rPr>
        <w:t>Nudm_</w:t>
      </w:r>
      <w:r>
        <w:rPr>
          <w:lang w:eastAsia="zh-CN"/>
        </w:rPr>
        <w:t>SDM</w:t>
      </w:r>
      <w:r w:rsidRPr="00050CA8">
        <w:rPr>
          <w:lang w:eastAsia="zh-CN"/>
        </w:rPr>
        <w:t>_Notification</w:t>
      </w:r>
    </w:p>
    <w:p w:rsidR="00BB782F" w:rsidRPr="00050CA8" w:rsidRDefault="00BB782F" w:rsidP="00BB782F">
      <w:pPr>
        <w:rPr>
          <w:lang w:eastAsia="zh-CN"/>
        </w:rPr>
      </w:pPr>
      <w:r w:rsidRPr="00050CA8">
        <w:rPr>
          <w:b/>
        </w:rPr>
        <w:t>Description:</w:t>
      </w:r>
      <w:r w:rsidRPr="00050CA8">
        <w:t xml:space="preserve"> The UDM notifies NF consumer of the updates of UE's Subscriber Data indicated by the "subscription data Type" input</w:t>
      </w:r>
      <w:r w:rsidRPr="0017310E">
        <w:t>, and additional UE</w:t>
      </w:r>
      <w:r>
        <w:t>'</w:t>
      </w:r>
      <w:r w:rsidRPr="0017310E">
        <w:t>s UDM-related parameters</w:t>
      </w:r>
      <w:r w:rsidRPr="00050CA8">
        <w:rPr>
          <w:lang w:eastAsia="zh-CN"/>
        </w:rPr>
        <w:t>.</w:t>
      </w:r>
    </w:p>
    <w:p w:rsidR="00BB782F" w:rsidRPr="00050CA8" w:rsidRDefault="00BB782F" w:rsidP="00BB782F">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 xml:space="preserve">ubscription </w:t>
      </w:r>
      <w:r>
        <w:rPr>
          <w:lang w:eastAsia="zh-CN"/>
        </w:rPr>
        <w:t>d</w:t>
      </w:r>
      <w:r w:rsidRPr="00050CA8">
        <w:rPr>
          <w:lang w:eastAsia="zh-CN"/>
        </w:rPr>
        <w:t>ata type</w:t>
      </w:r>
      <w:r>
        <w:rPr>
          <w:lang w:eastAsia="zh-CN"/>
        </w:rPr>
        <w:t>(s), Key for each Subscription data type(s)</w:t>
      </w:r>
      <w:r w:rsidRPr="00050CA8">
        <w:rPr>
          <w:lang w:eastAsia="zh-CN"/>
        </w:rPr>
        <w:t>.</w:t>
      </w:r>
    </w:p>
    <w:p w:rsidR="00BB782F" w:rsidRPr="00050CA8" w:rsidRDefault="00BB782F" w:rsidP="00BB782F">
      <w:r w:rsidRPr="00050CA8">
        <w:rPr>
          <w:b/>
        </w:rPr>
        <w:t xml:space="preserve">Inputs, Optional: </w:t>
      </w:r>
      <w:r w:rsidRPr="00050CA8">
        <w:rPr>
          <w:lang w:eastAsia="zh-CN"/>
        </w:rPr>
        <w:t>None</w:t>
      </w:r>
      <w:r w:rsidRPr="00050CA8">
        <w:rPr>
          <w:i/>
        </w:rPr>
        <w:t>.</w:t>
      </w:r>
    </w:p>
    <w:p w:rsidR="00BB782F" w:rsidRPr="00050CA8" w:rsidRDefault="00BB782F" w:rsidP="00BB782F">
      <w:pPr>
        <w:rPr>
          <w:lang w:eastAsia="zh-CN"/>
        </w:rPr>
      </w:pPr>
      <w:proofErr w:type="gramStart"/>
      <w:r w:rsidRPr="00050CA8">
        <w:rPr>
          <w:b/>
        </w:rPr>
        <w:t>Outputs,</w:t>
      </w:r>
      <w:proofErr w:type="gramEnd"/>
      <w:r w:rsidRPr="00050CA8">
        <w:rPr>
          <w:b/>
        </w:rPr>
        <w:t xml:space="preserve"> Required: </w:t>
      </w:r>
      <w:r w:rsidRPr="00013A01">
        <w:t>Result Indication</w:t>
      </w:r>
      <w:r w:rsidRPr="00050CA8">
        <w:rPr>
          <w:lang w:eastAsia="zh-CN"/>
        </w:rPr>
        <w:t>.</w:t>
      </w:r>
    </w:p>
    <w:p w:rsidR="00BB782F" w:rsidRPr="00050CA8" w:rsidRDefault="00BB782F" w:rsidP="00BB782F">
      <w:pPr>
        <w:rPr>
          <w:rFonts w:eastAsia="SimSun"/>
          <w:lang w:eastAsia="zh-CN"/>
        </w:rPr>
      </w:pPr>
      <w:r w:rsidRPr="00050CA8">
        <w:rPr>
          <w:rFonts w:eastAsia="SimSun"/>
          <w:lang w:eastAsia="zh-CN"/>
        </w:rPr>
        <w:t>The UDM invokes this service operation under the following cases:</w:t>
      </w:r>
    </w:p>
    <w:p w:rsidR="00BB2054" w:rsidRDefault="00BB782F" w:rsidP="00BB2054">
      <w:pPr>
        <w:pStyle w:val="B1"/>
        <w:rPr>
          <w:ins w:id="40" w:author="LTHBM0" w:date="2019-05-07T09:31:00Z"/>
        </w:rPr>
      </w:pPr>
      <w:r w:rsidRPr="00050CA8">
        <w:t>-</w:t>
      </w:r>
      <w:r w:rsidRPr="00050CA8">
        <w:tab/>
        <w:t>When the subscriber data is updated at the UDM, the updated subscription information is notified to the serving NF that has subscribed for the specific subscription data type to be notified</w:t>
      </w:r>
      <w:proofErr w:type="gramStart"/>
      <w:r w:rsidRPr="00050CA8">
        <w:t>.</w:t>
      </w:r>
      <w:r w:rsidR="00BB2054" w:rsidRPr="00BB2054">
        <w:t xml:space="preserve"> </w:t>
      </w:r>
      <w:proofErr w:type="gramEnd"/>
      <w:ins w:id="41" w:author="LTHBM0" w:date="2019-05-07T09:31:00Z">
        <w:r w:rsidR="00BB2054">
          <w:t>This supports also following cases:</w:t>
        </w:r>
      </w:ins>
    </w:p>
    <w:p w:rsidR="00BB2054" w:rsidRDefault="00BB2054" w:rsidP="00BB2054">
      <w:pPr>
        <w:pStyle w:val="B2"/>
        <w:jc w:val="both"/>
        <w:rPr>
          <w:ins w:id="42" w:author="LTHBM0" w:date="2019-05-07T09:35:00Z"/>
          <w:lang w:eastAsia="zh-CN"/>
        </w:rPr>
      </w:pPr>
      <w:ins w:id="43" w:author="LTHBM0" w:date="2019-05-07T09:35:00Z">
        <w:r>
          <w:t>-</w:t>
        </w:r>
        <w:r>
          <w:tab/>
        </w:r>
        <w:r>
          <w:t xml:space="preserve">When the UDM +HSS is notified </w:t>
        </w:r>
        <w:r w:rsidRPr="0092353F">
          <w:t>by the EPC (</w:t>
        </w:r>
        <w:r>
          <w:t xml:space="preserve">e.g. </w:t>
        </w:r>
        <w:r w:rsidRPr="0092353F">
          <w:t xml:space="preserve">MME or </w:t>
        </w:r>
        <w:proofErr w:type="spellStart"/>
        <w:r w:rsidRPr="0092353F">
          <w:t>ePDG</w:t>
        </w:r>
        <w:proofErr w:type="spellEnd"/>
        <w:r w:rsidRPr="0092353F">
          <w:t xml:space="preserve">) of the establishment of </w:t>
        </w:r>
        <w:r>
          <w:t>a PDN connection</w:t>
        </w:r>
        <w:r w:rsidRPr="0092353F">
          <w:t xml:space="preserve">. </w:t>
        </w:r>
        <w:r w:rsidRPr="0092353F">
          <w:rPr>
            <w:lang w:eastAsia="zh-CN"/>
          </w:rPr>
          <w:t>The notification to the AMF includes the PGW-C+SMF FQDN</w:t>
        </w:r>
        <w:r>
          <w:rPr>
            <w:lang w:eastAsia="zh-CN"/>
          </w:rPr>
          <w:t xml:space="preserve"> for this </w:t>
        </w:r>
        <w:r>
          <w:t>PDN connection.</w:t>
        </w:r>
      </w:ins>
    </w:p>
    <w:p w:rsidR="00BB782F" w:rsidRPr="00050CA8" w:rsidRDefault="00BB2054" w:rsidP="00BB2054">
      <w:pPr>
        <w:pStyle w:val="B2"/>
        <w:jc w:val="both"/>
      </w:pPr>
      <w:ins w:id="44" w:author="LTHBM0" w:date="2019-05-07T09:35:00Z">
        <w:r>
          <w:t>-</w:t>
        </w:r>
        <w:r>
          <w:tab/>
        </w:r>
        <w:r>
          <w:t xml:space="preserve">When the UDM +HSS is notified </w:t>
        </w:r>
        <w:r w:rsidRPr="0092353F">
          <w:t>by the EPC (</w:t>
        </w:r>
        <w:r>
          <w:t xml:space="preserve">e.g. </w:t>
        </w:r>
        <w:r w:rsidRPr="0092353F">
          <w:t xml:space="preserve">MME or </w:t>
        </w:r>
        <w:proofErr w:type="spellStart"/>
        <w:r w:rsidRPr="0092353F">
          <w:t>ePDG</w:t>
        </w:r>
        <w:proofErr w:type="spellEnd"/>
        <w:r w:rsidRPr="0092353F">
          <w:t xml:space="preserve">) of the establishment of </w:t>
        </w:r>
        <w:r>
          <w:t>a PDN connection</w:t>
        </w:r>
        <w:r w:rsidRPr="0092353F">
          <w:t xml:space="preserve"> </w:t>
        </w:r>
        <w:r>
          <w:t xml:space="preserve">for </w:t>
        </w:r>
        <w:r w:rsidRPr="0092353F">
          <w:t xml:space="preserve">emergency </w:t>
        </w:r>
        <w:r>
          <w:t>services</w:t>
        </w:r>
        <w:r w:rsidRPr="0092353F">
          <w:t xml:space="preserve">. </w:t>
        </w:r>
        <w:r w:rsidRPr="0092353F">
          <w:rPr>
            <w:lang w:eastAsia="zh-CN"/>
          </w:rPr>
          <w:t>The notification to the AMF includes the Emergency Session Information that contains the PGW-C+SMF FQDN</w:t>
        </w:r>
        <w:r w:rsidRPr="0092353F">
          <w:rPr>
            <w:lang w:eastAsia="zh-CN"/>
          </w:rPr>
          <w:t>.</w:t>
        </w:r>
        <w:r>
          <w:t xml:space="preserve"> </w:t>
        </w:r>
      </w:ins>
    </w:p>
    <w:p w:rsidR="00BB782F" w:rsidRDefault="00BB782F" w:rsidP="00BB782F">
      <w:pPr>
        <w:pStyle w:val="B1"/>
      </w:pPr>
      <w:r>
        <w:t>-</w:t>
      </w:r>
      <w:r>
        <w:tab/>
        <w:t>When the UDM needs to deliver Steering of Roaming information to a UE.</w:t>
      </w:r>
    </w:p>
    <w:p w:rsidR="00BB782F" w:rsidRDefault="00BB782F" w:rsidP="00BB782F">
      <w:pPr>
        <w:pStyle w:val="B1"/>
        <w:rPr>
          <w:ins w:id="45" w:author="Nokia_ndr33" w:date="2019-04-02T11:36:00Z"/>
        </w:rPr>
      </w:pPr>
      <w:r>
        <w:t>-</w:t>
      </w:r>
      <w:r>
        <w:tab/>
        <w:t>When the UDM needs to deliver UDM Update Data to a UE (e.g. a new Routing Indicator or Default Configured NSSAI to the UE).</w:t>
      </w:r>
    </w:p>
    <w:p w:rsidR="00BB782F" w:rsidRPr="00050CA8" w:rsidRDefault="00BB782F" w:rsidP="00BB782F">
      <w:r w:rsidRPr="00050CA8">
        <w:rPr>
          <w:lang w:eastAsia="zh-CN"/>
        </w:rPr>
        <w:t>In case updates subscription information is related to session management the subscriber data may contain e.g.</w:t>
      </w:r>
      <w:r>
        <w:rPr>
          <w:lang w:eastAsia="zh-CN"/>
        </w:rPr>
        <w:t xml:space="preserve"> Allowed </w:t>
      </w:r>
      <w:r w:rsidRPr="00050CA8">
        <w:rPr>
          <w:lang w:eastAsia="zh-CN"/>
        </w:rPr>
        <w:t>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p>
    <w:p w:rsidR="00BB782F" w:rsidRDefault="00BB782F" w:rsidP="00BB782F">
      <w:pPr>
        <w:rPr>
          <w:lang w:eastAsia="zh-CN"/>
        </w:rPr>
      </w:pPr>
      <w:r w:rsidRPr="00050CA8">
        <w:rPr>
          <w:b/>
        </w:rPr>
        <w:t xml:space="preserve">Outputs, Optional: </w:t>
      </w:r>
      <w:r w:rsidRPr="00013A01">
        <w:rPr>
          <w:lang w:eastAsia="zh-CN"/>
        </w:rPr>
        <w:t>Redirection information</w:t>
      </w:r>
      <w:r w:rsidRPr="00050CA8">
        <w:rPr>
          <w:lang w:eastAsia="zh-CN"/>
        </w:rPr>
        <w:t>.</w:t>
      </w:r>
    </w:p>
    <w:p w:rsidR="00BB782F" w:rsidRPr="00050CA8" w:rsidRDefault="00BB782F" w:rsidP="00BB782F">
      <w:pPr>
        <w:rPr>
          <w:lang w:eastAsia="zh-CN"/>
        </w:rPr>
      </w:pPr>
      <w:r w:rsidRPr="00013A01">
        <w:rPr>
          <w:lang w:eastAsia="zh-CN"/>
        </w:rPr>
        <w:t>If the NF consumer is AMF, and if</w:t>
      </w:r>
      <w:bookmarkStart w:id="46" w:name="_GoBack"/>
      <w:bookmarkEnd w:id="46"/>
      <w:r w:rsidRPr="00013A01">
        <w:rPr>
          <w:lang w:eastAsia="zh-CN"/>
        </w:rPr>
        <w:t xml:space="preserve">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bookmarkEnd w:id="33"/>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4E4" w:rsidRDefault="001744E4">
      <w:r>
        <w:separator/>
      </w:r>
    </w:p>
  </w:endnote>
  <w:endnote w:type="continuationSeparator" w:id="0">
    <w:p w:rsidR="001744E4" w:rsidRDefault="00174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4E4" w:rsidRDefault="001744E4">
      <w:r>
        <w:separator/>
      </w:r>
    </w:p>
  </w:footnote>
  <w:footnote w:type="continuationSeparator" w:id="0">
    <w:p w:rsidR="001744E4" w:rsidRDefault="00174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9B2" w:rsidRDefault="00C77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0BE7868"/>
    <w:multiLevelType w:val="hybridMultilevel"/>
    <w:tmpl w:val="0942ACD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33">
    <w15:presenceInfo w15:providerId="None" w15:userId="Nokia_ndr3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448A3"/>
    <w:rsid w:val="00094B6D"/>
    <w:rsid w:val="000A6394"/>
    <w:rsid w:val="000B7FED"/>
    <w:rsid w:val="000C038A"/>
    <w:rsid w:val="000C5BA4"/>
    <w:rsid w:val="000C6598"/>
    <w:rsid w:val="00114ED4"/>
    <w:rsid w:val="00145D43"/>
    <w:rsid w:val="001744E4"/>
    <w:rsid w:val="00192C46"/>
    <w:rsid w:val="001A08B3"/>
    <w:rsid w:val="001A7B60"/>
    <w:rsid w:val="001B52F0"/>
    <w:rsid w:val="001B7A65"/>
    <w:rsid w:val="001E41F3"/>
    <w:rsid w:val="0026004D"/>
    <w:rsid w:val="002640DD"/>
    <w:rsid w:val="00275D12"/>
    <w:rsid w:val="002764CB"/>
    <w:rsid w:val="00282D91"/>
    <w:rsid w:val="00284FEB"/>
    <w:rsid w:val="002860C4"/>
    <w:rsid w:val="002B5741"/>
    <w:rsid w:val="002D216C"/>
    <w:rsid w:val="00305409"/>
    <w:rsid w:val="003609EF"/>
    <w:rsid w:val="0036231A"/>
    <w:rsid w:val="00374DD4"/>
    <w:rsid w:val="00385F2A"/>
    <w:rsid w:val="003C6624"/>
    <w:rsid w:val="003E1A36"/>
    <w:rsid w:val="00410371"/>
    <w:rsid w:val="004242F1"/>
    <w:rsid w:val="004B75B7"/>
    <w:rsid w:val="004C7A80"/>
    <w:rsid w:val="004F4333"/>
    <w:rsid w:val="0051580D"/>
    <w:rsid w:val="00547111"/>
    <w:rsid w:val="00572415"/>
    <w:rsid w:val="00592D74"/>
    <w:rsid w:val="005A77EE"/>
    <w:rsid w:val="005E2C44"/>
    <w:rsid w:val="006012B9"/>
    <w:rsid w:val="00621188"/>
    <w:rsid w:val="006257ED"/>
    <w:rsid w:val="00674ED6"/>
    <w:rsid w:val="00695808"/>
    <w:rsid w:val="006B46FB"/>
    <w:rsid w:val="006E20A3"/>
    <w:rsid w:val="006E21FB"/>
    <w:rsid w:val="00742DC2"/>
    <w:rsid w:val="00771BC1"/>
    <w:rsid w:val="00792342"/>
    <w:rsid w:val="007977A8"/>
    <w:rsid w:val="007B512A"/>
    <w:rsid w:val="007C2097"/>
    <w:rsid w:val="007D6A07"/>
    <w:rsid w:val="007E4875"/>
    <w:rsid w:val="007F7259"/>
    <w:rsid w:val="008040A8"/>
    <w:rsid w:val="00820287"/>
    <w:rsid w:val="008279FA"/>
    <w:rsid w:val="008611CB"/>
    <w:rsid w:val="008626E7"/>
    <w:rsid w:val="00870EE7"/>
    <w:rsid w:val="008834F5"/>
    <w:rsid w:val="008A45A6"/>
    <w:rsid w:val="008D0A31"/>
    <w:rsid w:val="008F686C"/>
    <w:rsid w:val="009148DE"/>
    <w:rsid w:val="00921856"/>
    <w:rsid w:val="00945B72"/>
    <w:rsid w:val="009777D9"/>
    <w:rsid w:val="00991B88"/>
    <w:rsid w:val="009A5753"/>
    <w:rsid w:val="009A579D"/>
    <w:rsid w:val="009E3297"/>
    <w:rsid w:val="009E7001"/>
    <w:rsid w:val="009F734F"/>
    <w:rsid w:val="00A246B6"/>
    <w:rsid w:val="00A47E70"/>
    <w:rsid w:val="00A50CF0"/>
    <w:rsid w:val="00A7671C"/>
    <w:rsid w:val="00A8075C"/>
    <w:rsid w:val="00AA19F8"/>
    <w:rsid w:val="00AA2CBC"/>
    <w:rsid w:val="00AC5820"/>
    <w:rsid w:val="00AD1CD8"/>
    <w:rsid w:val="00AD5A02"/>
    <w:rsid w:val="00B0219A"/>
    <w:rsid w:val="00B22591"/>
    <w:rsid w:val="00B258BB"/>
    <w:rsid w:val="00B56270"/>
    <w:rsid w:val="00B67B97"/>
    <w:rsid w:val="00B965ED"/>
    <w:rsid w:val="00B968C8"/>
    <w:rsid w:val="00BA3EC5"/>
    <w:rsid w:val="00BA51D9"/>
    <w:rsid w:val="00BB2054"/>
    <w:rsid w:val="00BB5DFC"/>
    <w:rsid w:val="00BB782F"/>
    <w:rsid w:val="00BD279D"/>
    <w:rsid w:val="00BD6977"/>
    <w:rsid w:val="00BD6BB8"/>
    <w:rsid w:val="00BE6D70"/>
    <w:rsid w:val="00C66BA2"/>
    <w:rsid w:val="00C779B2"/>
    <w:rsid w:val="00C84373"/>
    <w:rsid w:val="00C95985"/>
    <w:rsid w:val="00CA26E5"/>
    <w:rsid w:val="00CB5130"/>
    <w:rsid w:val="00CC5026"/>
    <w:rsid w:val="00CC68D0"/>
    <w:rsid w:val="00D03F9A"/>
    <w:rsid w:val="00D06D51"/>
    <w:rsid w:val="00D24991"/>
    <w:rsid w:val="00D37205"/>
    <w:rsid w:val="00D50255"/>
    <w:rsid w:val="00DA195A"/>
    <w:rsid w:val="00DA2DE7"/>
    <w:rsid w:val="00DC6733"/>
    <w:rsid w:val="00DE02CA"/>
    <w:rsid w:val="00DE34CF"/>
    <w:rsid w:val="00E10CFE"/>
    <w:rsid w:val="00E13F3D"/>
    <w:rsid w:val="00E274E0"/>
    <w:rsid w:val="00E34898"/>
    <w:rsid w:val="00E411A3"/>
    <w:rsid w:val="00EB09B7"/>
    <w:rsid w:val="00ED7FDA"/>
    <w:rsid w:val="00EE7D7C"/>
    <w:rsid w:val="00F004DB"/>
    <w:rsid w:val="00F25D98"/>
    <w:rsid w:val="00F300FB"/>
    <w:rsid w:val="00F31C56"/>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6025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customStyle="1" w:styleId="CRCoverPageZchn">
    <w:name w:val="CR Cover Page Zchn"/>
    <w:link w:val="CRCoverPage"/>
    <w:rsid w:val="00C779B2"/>
    <w:rPr>
      <w:rFonts w:ascii="Arial" w:hAnsi="Arial"/>
      <w:lang w:val="en-GB" w:eastAsia="en-US"/>
    </w:rPr>
  </w:style>
  <w:style w:type="character" w:customStyle="1" w:styleId="NOChar">
    <w:name w:val="NO Char"/>
    <w:link w:val="NO"/>
    <w:rsid w:val="00C779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A02A5-D34B-4A4C-A72D-A6F2D198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4331</Words>
  <Characters>23823</Characters>
  <Application>Microsoft Office Word</Application>
  <DocSecurity>0</DocSecurity>
  <Lines>198</Lines>
  <Paragraphs>56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13 – 17, 2019 ; Reno, Nevada, USA										(revision of S2-1903830)</vt:lpstr>
      <vt:lpstr>MTG_TITLE</vt:lpstr>
    </vt:vector>
  </TitlesOfParts>
  <Company>3GPP Support Team</Company>
  <LinksUpToDate>false</LinksUpToDate>
  <CharactersWithSpaces>28098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8</cp:revision>
  <cp:lastPrinted>1899-12-31T23:00:00Z</cp:lastPrinted>
  <dcterms:created xsi:type="dcterms:W3CDTF">2019-04-02T10:18:00Z</dcterms:created>
  <dcterms:modified xsi:type="dcterms:W3CDTF">2019-05-07T07:55:00Z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